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2A8ED698"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9235D3">
        <w:rPr>
          <w:rFonts w:cs="Arial"/>
          <w:b/>
          <w:bCs/>
          <w:sz w:val="24"/>
          <w:szCs w:val="24"/>
        </w:rPr>
        <w:t>6</w:t>
      </w:r>
      <w:r w:rsidR="0047381D">
        <w:rPr>
          <w:rFonts w:cs="Arial"/>
          <w:b/>
          <w:bCs/>
          <w:sz w:val="24"/>
          <w:szCs w:val="24"/>
        </w:rPr>
        <w:t>e</w:t>
      </w:r>
      <w:r w:rsidRPr="007D3E81">
        <w:rPr>
          <w:rFonts w:cs="Arial"/>
          <w:b/>
          <w:sz w:val="24"/>
          <w:szCs w:val="24"/>
        </w:rPr>
        <w:tab/>
      </w:r>
      <w:r w:rsidR="00D03437" w:rsidRPr="00D03437">
        <w:rPr>
          <w:b/>
          <w:i/>
          <w:noProof/>
          <w:sz w:val="28"/>
        </w:rPr>
        <w:t>R3-223302</w:t>
      </w:r>
    </w:p>
    <w:p w14:paraId="4E122FAD" w14:textId="561F1A39"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AC5308">
        <w:rPr>
          <w:b/>
          <w:bCs/>
          <w:sz w:val="24"/>
        </w:rPr>
        <w:t>09</w:t>
      </w:r>
      <w:r w:rsidR="00AC5308" w:rsidRPr="00AC5308">
        <w:rPr>
          <w:b/>
          <w:bCs/>
          <w:sz w:val="24"/>
          <w:vertAlign w:val="superscript"/>
        </w:rPr>
        <w:t>th</w:t>
      </w:r>
      <w:r w:rsidR="0047381D">
        <w:rPr>
          <w:b/>
          <w:bCs/>
          <w:sz w:val="24"/>
        </w:rPr>
        <w:t xml:space="preserve"> </w:t>
      </w:r>
      <w:r w:rsidR="0047381D" w:rsidRPr="00143EEA">
        <w:rPr>
          <w:b/>
          <w:bCs/>
          <w:sz w:val="24"/>
        </w:rPr>
        <w:t xml:space="preserve">– </w:t>
      </w:r>
      <w:r w:rsidR="00AC5308">
        <w:rPr>
          <w:b/>
          <w:bCs/>
          <w:sz w:val="24"/>
        </w:rPr>
        <w:t>19</w:t>
      </w:r>
      <w:r w:rsidR="00AC5308" w:rsidRPr="00AC5308">
        <w:rPr>
          <w:b/>
          <w:bCs/>
          <w:sz w:val="24"/>
          <w:vertAlign w:val="superscript"/>
        </w:rPr>
        <w:t>th</w:t>
      </w:r>
      <w:r w:rsidR="00AC5308">
        <w:rPr>
          <w:b/>
          <w:bCs/>
          <w:sz w:val="24"/>
        </w:rPr>
        <w:t xml:space="preserve"> May</w:t>
      </w:r>
      <w:r w:rsidR="0047381D" w:rsidRPr="00143EEA">
        <w:rPr>
          <w:b/>
          <w:bCs/>
          <w:sz w:val="24"/>
        </w:rPr>
        <w:t xml:space="preserve"> 202</w:t>
      </w:r>
      <w:r w:rsidR="0047381D">
        <w:rPr>
          <w:b/>
          <w:bCs/>
          <w:sz w:val="24"/>
        </w:rPr>
        <w:t>2</w:t>
      </w:r>
    </w:p>
    <w:p w14:paraId="5977401F" w14:textId="77777777" w:rsidR="00945A08" w:rsidRPr="00DC3911" w:rsidRDefault="00945A08" w:rsidP="00246389">
      <w:pPr>
        <w:pStyle w:val="ac"/>
        <w:rPr>
          <w:rFonts w:eastAsiaTheme="minorEastAsia"/>
          <w:lang w:eastAsia="zh-CN"/>
        </w:rPr>
      </w:pPr>
    </w:p>
    <w:p w14:paraId="061B5772" w14:textId="30FD065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D03437" w:rsidRPr="00D03437">
        <w:rPr>
          <w:rFonts w:ascii="Arial" w:hAnsi="Arial" w:cs="Arial"/>
          <w:b/>
          <w:bCs/>
          <w:sz w:val="24"/>
          <w:lang w:val="en-US"/>
        </w:rPr>
        <w:t>9.1.6.1.2</w:t>
      </w:r>
      <w:proofErr w:type="gramEnd"/>
    </w:p>
    <w:p w14:paraId="61F6732C" w14:textId="65EABC15"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proofErr w:type="gramEnd"/>
      <w:r w:rsidR="00BA5DC8">
        <w:rPr>
          <w:rFonts w:ascii="Arial" w:hAnsi="Arial" w:cs="Arial"/>
          <w:b/>
          <w:bCs/>
          <w:sz w:val="24"/>
          <w:lang w:val="en-US"/>
        </w:rPr>
        <w:t>, Huawei</w:t>
      </w:r>
    </w:p>
    <w:p w14:paraId="46AD591E" w14:textId="3C259303"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C46278">
        <w:rPr>
          <w:rFonts w:ascii="Arial" w:hAnsi="Arial" w:cs="Arial"/>
          <w:b/>
          <w:bCs/>
          <w:sz w:val="24"/>
          <w:lang w:val="en-US"/>
        </w:rPr>
        <w:t xml:space="preserve">Configuration of </w:t>
      </w:r>
      <w:r w:rsidR="00C46278" w:rsidRPr="00F341BB">
        <w:rPr>
          <w:rFonts w:ascii="Arial" w:hAnsi="Arial" w:cs="Arial"/>
          <w:b/>
          <w:bCs/>
          <w:sz w:val="24"/>
          <w:lang w:val="en-US"/>
        </w:rPr>
        <w:t>initial value of HFN and reference SN over E1AP</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1B75AA72" w:rsidR="00F20E2F" w:rsidRDefault="0067262A" w:rsidP="00EF0106">
      <w:pPr>
        <w:pStyle w:val="1"/>
        <w:numPr>
          <w:ilvl w:val="0"/>
          <w:numId w:val="42"/>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Introduction</w:t>
      </w:r>
    </w:p>
    <w:p w14:paraId="3ACE67EC" w14:textId="7ED2E1E4" w:rsidR="00EF0106" w:rsidRPr="00EF0106" w:rsidRDefault="00EF0106" w:rsidP="00EF0106">
      <w:pPr>
        <w:pStyle w:val="B1"/>
        <w:spacing w:after="0"/>
        <w:ind w:left="0" w:firstLine="0"/>
        <w:rPr>
          <w:rFonts w:ascii="Arial" w:eastAsiaTheme="minorEastAsia" w:hAnsi="Arial" w:cs="Arial"/>
          <w:shd w:val="clear" w:color="auto" w:fill="FFFFFF"/>
          <w:lang w:eastAsia="zh-CN"/>
        </w:rPr>
      </w:pPr>
      <w:r w:rsidRPr="00EF0106">
        <w:rPr>
          <w:rFonts w:ascii="Arial" w:eastAsiaTheme="minorEastAsia" w:hAnsi="Arial" w:cs="Arial" w:hint="eastAsia"/>
          <w:shd w:val="clear" w:color="auto" w:fill="FFFFFF"/>
          <w:lang w:eastAsia="zh-CN"/>
        </w:rPr>
        <w:t>I</w:t>
      </w:r>
      <w:r w:rsidRPr="00EF0106">
        <w:rPr>
          <w:rFonts w:ascii="Arial" w:eastAsiaTheme="minorEastAsia" w:hAnsi="Arial" w:cs="Arial"/>
          <w:shd w:val="clear" w:color="auto" w:fill="FFFFFF"/>
          <w:lang w:eastAsia="zh-CN"/>
        </w:rPr>
        <w:t>n</w:t>
      </w:r>
      <w:r>
        <w:rPr>
          <w:rFonts w:ascii="Arial" w:eastAsiaTheme="minorEastAsia" w:hAnsi="Arial" w:cs="Arial"/>
          <w:shd w:val="clear" w:color="auto" w:fill="FFFFFF"/>
          <w:lang w:eastAsia="zh-CN"/>
        </w:rPr>
        <w:t xml:space="preserve"> </w:t>
      </w:r>
      <w:r>
        <w:rPr>
          <w:rFonts w:ascii="Arial" w:hAnsi="Arial" w:cs="Arial"/>
        </w:rPr>
        <w:t>In order to avoid PDCP HFN desynchronization,</w:t>
      </w:r>
      <w:r w:rsidRPr="00316417">
        <w:rPr>
          <w:rFonts w:ascii="Arial" w:hAnsi="Arial" w:cs="Arial"/>
        </w:rPr>
        <w:t xml:space="preserve"> </w:t>
      </w:r>
      <w:r>
        <w:rPr>
          <w:rFonts w:ascii="Arial" w:hAnsi="Arial" w:cs="Arial"/>
        </w:rPr>
        <w:t xml:space="preserve">RAN2 agreed that </w:t>
      </w:r>
      <w:r w:rsidRPr="00316417">
        <w:rPr>
          <w:rFonts w:ascii="Arial" w:hAnsi="Arial" w:cs="Arial"/>
        </w:rPr>
        <w:t xml:space="preserve">a reference SN together with </w:t>
      </w:r>
      <w:r>
        <w:rPr>
          <w:rFonts w:ascii="Arial" w:hAnsi="Arial" w:cs="Arial"/>
        </w:rPr>
        <w:t>the initial value of</w:t>
      </w:r>
      <w:r w:rsidRPr="00316417">
        <w:rPr>
          <w:rFonts w:ascii="Arial" w:hAnsi="Arial" w:cs="Arial"/>
        </w:rPr>
        <w:t xml:space="preserve"> HFN </w:t>
      </w:r>
      <w:r>
        <w:rPr>
          <w:rFonts w:ascii="Arial" w:hAnsi="Arial" w:cs="Arial"/>
        </w:rPr>
        <w:t>can be</w:t>
      </w:r>
      <w:r w:rsidRPr="00316417">
        <w:rPr>
          <w:rFonts w:ascii="Arial" w:hAnsi="Arial" w:cs="Arial"/>
        </w:rPr>
        <w:t xml:space="preserve"> configured by the gNB</w:t>
      </w:r>
      <w:r>
        <w:rPr>
          <w:rFonts w:ascii="Arial" w:hAnsi="Arial" w:cs="Arial"/>
        </w:rPr>
        <w:t xml:space="preserve"> by RRC</w:t>
      </w:r>
      <w:r w:rsidRPr="00316417">
        <w:rPr>
          <w:rFonts w:ascii="Arial" w:hAnsi="Arial" w:cs="Arial"/>
        </w:rPr>
        <w:t>.</w:t>
      </w:r>
      <w:r>
        <w:rPr>
          <w:rFonts w:ascii="Arial" w:hAnsi="Arial" w:cs="Arial"/>
        </w:rPr>
        <w:t xml:space="preserve"> </w:t>
      </w:r>
      <w:r w:rsidR="000F2533">
        <w:rPr>
          <w:rFonts w:ascii="Arial" w:hAnsi="Arial" w:cs="Arial"/>
        </w:rPr>
        <w:t>T</w:t>
      </w:r>
      <w:r>
        <w:rPr>
          <w:rFonts w:ascii="Arial" w:hAnsi="Arial" w:cs="Arial"/>
        </w:rPr>
        <w:t xml:space="preserve">he gNB-CU-UP needs to provide the </w:t>
      </w:r>
      <w:r w:rsidRPr="00EF0106">
        <w:rPr>
          <w:rFonts w:ascii="Arial" w:hAnsi="Arial" w:cs="Arial"/>
        </w:rPr>
        <w:t>initial value of HFN and reference SN</w:t>
      </w:r>
      <w:r>
        <w:rPr>
          <w:rFonts w:ascii="Arial" w:hAnsi="Arial" w:cs="Arial"/>
        </w:rPr>
        <w:t xml:space="preserve"> to the gNB-CU-CP so that the gNB-CU-CP can configure it to the UE by RRC signalling. </w:t>
      </w:r>
    </w:p>
    <w:p w14:paraId="3911093B" w14:textId="3EC52C31"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w:t>
      </w:r>
      <w:r w:rsidR="00136B55">
        <w:rPr>
          <w:rFonts w:ascii="Arial" w:eastAsiaTheme="minorEastAsia" w:hAnsi="Arial" w:cs="Arial"/>
          <w:shd w:val="clear" w:color="auto" w:fill="FFFFFF"/>
          <w:lang w:eastAsia="zh-CN"/>
        </w:rPr>
        <w:t>discusses</w:t>
      </w:r>
      <w:r w:rsidR="00EF0106">
        <w:rPr>
          <w:rFonts w:ascii="Arial" w:eastAsiaTheme="minorEastAsia" w:hAnsi="Arial" w:cs="Arial"/>
          <w:shd w:val="clear" w:color="auto" w:fill="FFFFFF"/>
          <w:lang w:eastAsia="zh-CN"/>
        </w:rPr>
        <w:t xml:space="preserve"> how</w:t>
      </w:r>
      <w:r w:rsidR="00136B55">
        <w:rPr>
          <w:rFonts w:ascii="Arial" w:eastAsiaTheme="minorEastAsia" w:hAnsi="Arial" w:cs="Arial"/>
          <w:shd w:val="clear" w:color="auto" w:fill="FFFFFF"/>
          <w:lang w:eastAsia="zh-CN"/>
        </w:rPr>
        <w:t xml:space="preserve"> to </w:t>
      </w:r>
      <w:r w:rsidR="00EF0106">
        <w:rPr>
          <w:rFonts w:ascii="Arial" w:eastAsiaTheme="minorEastAsia" w:hAnsi="Arial" w:cs="Arial"/>
          <w:shd w:val="clear" w:color="auto" w:fill="FFFFFF"/>
          <w:lang w:eastAsia="zh-CN"/>
        </w:rPr>
        <w:t xml:space="preserve">configure the </w:t>
      </w:r>
      <w:r w:rsidR="00EF0106" w:rsidRPr="00EF0106">
        <w:rPr>
          <w:rFonts w:ascii="Arial" w:eastAsiaTheme="minorEastAsia" w:hAnsi="Arial" w:cs="Arial"/>
          <w:shd w:val="clear" w:color="auto" w:fill="FFFFFF"/>
          <w:lang w:eastAsia="zh-CN"/>
        </w:rPr>
        <w:t>initial value of HFN and reference SN</w:t>
      </w:r>
      <w:r w:rsidR="00EF0106">
        <w:rPr>
          <w:rFonts w:ascii="Arial" w:eastAsiaTheme="minorEastAsia" w:hAnsi="Arial" w:cs="Arial"/>
          <w:shd w:val="clear" w:color="auto" w:fill="FFFFFF"/>
          <w:lang w:eastAsia="zh-CN"/>
        </w:rPr>
        <w:t xml:space="preserve"> on </w:t>
      </w:r>
      <w:r w:rsidR="00136B55">
        <w:rPr>
          <w:rFonts w:ascii="Arial" w:eastAsiaTheme="minorEastAsia" w:hAnsi="Arial" w:cs="Arial"/>
          <w:shd w:val="clear" w:color="auto" w:fill="FFFFFF"/>
          <w:lang w:eastAsia="zh-CN"/>
        </w:rPr>
        <w:t>E1</w:t>
      </w:r>
      <w:r w:rsidR="00EF0106">
        <w:rPr>
          <w:rFonts w:ascii="Arial" w:eastAsiaTheme="minorEastAsia" w:hAnsi="Arial" w:cs="Arial"/>
          <w:shd w:val="clear" w:color="auto" w:fill="FFFFFF"/>
          <w:lang w:eastAsia="zh-CN"/>
        </w:rPr>
        <w:t>AP</w:t>
      </w:r>
      <w:r w:rsidR="00136B55">
        <w:rPr>
          <w:rFonts w:ascii="Arial" w:eastAsiaTheme="minorEastAsia" w:hAnsi="Arial" w:cs="Arial"/>
          <w:shd w:val="clear" w:color="auto" w:fill="FFFFFF"/>
          <w:lang w:eastAsia="zh-CN"/>
        </w:rPr>
        <w:t xml:space="preserve"> interfaces.</w:t>
      </w:r>
    </w:p>
    <w:p w14:paraId="7D3FE11E" w14:textId="2D651F8D" w:rsidR="00D57AC9" w:rsidRDefault="005F6015" w:rsidP="00FF3BBD">
      <w:pPr>
        <w:pStyle w:val="1"/>
        <w:numPr>
          <w:ilvl w:val="0"/>
          <w:numId w:val="42"/>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Discussion</w:t>
      </w:r>
    </w:p>
    <w:p w14:paraId="4D755E3E" w14:textId="77777777" w:rsidR="00FF3BBD" w:rsidRDefault="00FF3BBD" w:rsidP="00FF3BBD">
      <w:pPr>
        <w:rPr>
          <w:rFonts w:ascii="Arial" w:hAnsi="Arial" w:cs="Arial"/>
        </w:rPr>
      </w:pPr>
      <w:r>
        <w:rPr>
          <w:rFonts w:ascii="Arial" w:hAnsi="Arial" w:cs="Arial"/>
        </w:rPr>
        <w:t>The PDCP status report may be configured and triggered during RRC based MRB bearer type change.</w:t>
      </w:r>
      <w:r w:rsidRPr="00996A7D">
        <w:rPr>
          <w:rFonts w:ascii="Arial" w:hAnsi="Arial" w:cs="Arial"/>
        </w:rPr>
        <w:t xml:space="preserve"> In the PDCP status report, FMC (First Missing Count) in included for indicating the COUNT value of the first missing PDCP SDU within the reordering window. In this case, the initial value of HFN should be indicated by the gNB. </w:t>
      </w:r>
      <w:r>
        <w:rPr>
          <w:rFonts w:ascii="Arial" w:hAnsi="Arial" w:cs="Arial"/>
        </w:rPr>
        <w:t>Otherwise, the gNB cannot know the accurate COUNT value in the PDCP SR.</w:t>
      </w:r>
    </w:p>
    <w:p w14:paraId="2AAD5F0B" w14:textId="77777777" w:rsidR="00FF3BBD" w:rsidRPr="009B47D7" w:rsidRDefault="00FF3BBD" w:rsidP="00FF3BBD">
      <w:pPr>
        <w:tabs>
          <w:tab w:val="left" w:pos="3057"/>
        </w:tabs>
        <w:spacing w:after="120" w:line="240" w:lineRule="exact"/>
        <w:rPr>
          <w:rFonts w:ascii="Arial" w:hAnsi="Arial" w:cs="Arial"/>
        </w:rPr>
      </w:pPr>
      <w:r w:rsidRPr="009B47D7">
        <w:rPr>
          <w:rFonts w:ascii="Arial" w:hAnsi="Arial" w:cs="Arial"/>
        </w:rPr>
        <w:t xml:space="preserve">If the initial value of HFN is indicated by </w:t>
      </w:r>
      <w:r>
        <w:rPr>
          <w:rFonts w:ascii="Arial" w:hAnsi="Arial" w:cs="Arial"/>
        </w:rPr>
        <w:t xml:space="preserve">RRC from </w:t>
      </w:r>
      <w:r w:rsidRPr="009B47D7">
        <w:rPr>
          <w:rFonts w:ascii="Arial" w:hAnsi="Arial" w:cs="Arial"/>
        </w:rPr>
        <w:t>gNB, there may be HFN desynchronization issue. Due to propagation delay, UE processing delay and misalignment transmission between gNB-CP and gNB-UP (e.g. since the RRC configuration is provided by gNB-CP while the SN in the PDCP header is added by gNB-UP, there is extra timing misalignment between CP/RRC configuration and UP/data transmission in case of gNB-CP and gNB-UP split architecture), the UE may receive the initial HFN after the SN wrapping around while the gNB sent it before the SN wrapping around. Then the UE uses indicated HFN in the RRC signalling as the initial HFN, however, the real HFN should be HFN+1, in which case HFN desynchronization between UE and gNB happens.</w:t>
      </w:r>
    </w:p>
    <w:p w14:paraId="5823FFC3" w14:textId="1692A4BA" w:rsidR="00FF3BBD" w:rsidRPr="00FF3BBD" w:rsidRDefault="00FF3BBD" w:rsidP="00FF3BBD">
      <w:pPr>
        <w:tabs>
          <w:tab w:val="left" w:pos="3057"/>
        </w:tabs>
        <w:spacing w:after="120" w:line="240" w:lineRule="exact"/>
        <w:rPr>
          <w:rFonts w:ascii="Arial" w:hAnsi="Arial"/>
          <w:bCs/>
          <w:iCs/>
        </w:rPr>
      </w:pPr>
      <w:proofErr w:type="gramStart"/>
      <w:r w:rsidRPr="00FF3BBD">
        <w:rPr>
          <w:rFonts w:ascii="Arial" w:hAnsi="Arial" w:cs="Arial"/>
        </w:rPr>
        <w:t>In order to</w:t>
      </w:r>
      <w:proofErr w:type="gramEnd"/>
      <w:r w:rsidRPr="00FF3BBD">
        <w:rPr>
          <w:rFonts w:ascii="Arial" w:hAnsi="Arial" w:cs="Arial"/>
        </w:rPr>
        <w:t xml:space="preserve"> avoid PDCP HFN desynchronization, RAN2 agreed that a reference SN together with the initial value of HFN can be configured by the gNB by RRC.</w:t>
      </w:r>
      <w:r w:rsidRPr="00FF3BBD">
        <w:rPr>
          <w:rFonts w:ascii="Arial" w:eastAsiaTheme="minorEastAsia" w:hAnsi="Arial" w:cs="Arial" w:hint="eastAsia"/>
          <w:lang w:eastAsia="zh-CN"/>
        </w:rPr>
        <w:t xml:space="preserve"> A</w:t>
      </w:r>
      <w:r w:rsidRPr="00FF3BBD">
        <w:rPr>
          <w:rFonts w:ascii="Arial" w:eastAsiaTheme="minorEastAsia" w:hAnsi="Arial" w:cs="Arial"/>
          <w:lang w:eastAsia="zh-CN"/>
        </w:rPr>
        <w:t>s specified in the</w:t>
      </w:r>
      <w:r>
        <w:rPr>
          <w:rFonts w:ascii="Arial" w:eastAsiaTheme="minorEastAsia" w:hAnsi="Arial" w:cs="Arial"/>
          <w:lang w:eastAsia="zh-CN"/>
        </w:rPr>
        <w:t xml:space="preserve"> TS</w:t>
      </w:r>
      <w:r w:rsidRPr="00FF3BBD">
        <w:rPr>
          <w:rFonts w:ascii="Arial" w:eastAsiaTheme="minorEastAsia" w:hAnsi="Arial" w:cs="Arial"/>
          <w:lang w:eastAsia="zh-CN"/>
        </w:rPr>
        <w:t xml:space="preserve"> 38.331 a </w:t>
      </w:r>
      <w:proofErr w:type="spellStart"/>
      <w:r w:rsidRPr="00FF3BBD">
        <w:rPr>
          <w:rFonts w:ascii="Arial" w:hAnsi="Arial"/>
          <w:bCs/>
          <w:i/>
        </w:rPr>
        <w:t>multicastHFN-AndRefSN</w:t>
      </w:r>
      <w:proofErr w:type="spellEnd"/>
      <w:r w:rsidRPr="00FF3BBD">
        <w:rPr>
          <w:rFonts w:ascii="Arial" w:hAnsi="Arial"/>
          <w:bCs/>
          <w:i/>
        </w:rPr>
        <w:t xml:space="preserve"> </w:t>
      </w:r>
      <w:r w:rsidRPr="00FF3BBD">
        <w:rPr>
          <w:rFonts w:ascii="Arial" w:hAnsi="Arial"/>
          <w:bCs/>
          <w:iCs/>
        </w:rPr>
        <w:t xml:space="preserve">IE is introduced in the </w:t>
      </w:r>
      <w:r w:rsidRPr="00FF3BBD">
        <w:rPr>
          <w:rFonts w:ascii="Arial" w:hAnsi="Arial"/>
          <w:bCs/>
          <w:i/>
        </w:rPr>
        <w:t>PDCP-Config</w:t>
      </w:r>
      <w:r w:rsidRPr="00FF3BBD">
        <w:rPr>
          <w:rFonts w:ascii="Arial" w:hAnsi="Arial"/>
          <w:bCs/>
          <w:iCs/>
        </w:rPr>
        <w:t xml:space="preserve"> IE:</w:t>
      </w:r>
    </w:p>
    <w:tbl>
      <w:tblPr>
        <w:tblStyle w:val="afb"/>
        <w:tblW w:w="0" w:type="auto"/>
        <w:tblLook w:val="04A0" w:firstRow="1" w:lastRow="0" w:firstColumn="1" w:lastColumn="0" w:noHBand="0" w:noVBand="1"/>
      </w:tblPr>
      <w:tblGrid>
        <w:gridCol w:w="9855"/>
      </w:tblGrid>
      <w:tr w:rsidR="00FF3BBD" w14:paraId="13F0555C" w14:textId="77777777" w:rsidTr="00942A47">
        <w:tc>
          <w:tcPr>
            <w:tcW w:w="9855" w:type="dxa"/>
          </w:tcPr>
          <w:p w14:paraId="7817C2B7" w14:textId="77777777" w:rsidR="00FF3BBD" w:rsidRDefault="00FF3BBD" w:rsidP="00942A47">
            <w:pPr>
              <w:keepNext/>
              <w:keepLines/>
              <w:spacing w:before="120"/>
              <w:ind w:left="1418" w:hanging="1418"/>
              <w:outlineLvl w:val="3"/>
              <w:rPr>
                <w:rFonts w:ascii="Arial" w:eastAsia="宋体" w:hAnsi="Arial"/>
                <w:sz w:val="24"/>
                <w:lang w:eastAsia="ja-JP"/>
              </w:rPr>
            </w:pPr>
            <w:r>
              <w:rPr>
                <w:rFonts w:ascii="Arial" w:eastAsia="宋体" w:hAnsi="Arial"/>
                <w:i/>
                <w:sz w:val="24"/>
                <w:lang w:eastAsia="ja-JP"/>
              </w:rPr>
              <w:t>PDCP-Config</w:t>
            </w:r>
          </w:p>
          <w:p w14:paraId="4295CF61" w14:textId="77777777" w:rsidR="00FF3BBD" w:rsidRDefault="00FF3BBD" w:rsidP="00942A47">
            <w:pPr>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0841A178" w14:textId="77777777" w:rsidR="00FF3BBD" w:rsidRPr="00EA1D43" w:rsidRDefault="00FF3BBD" w:rsidP="00942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000000"/>
                <w:sz w:val="16"/>
              </w:rPr>
            </w:pPr>
            <w:r w:rsidRPr="00EA1D43">
              <w:rPr>
                <w:rFonts w:ascii="Courier New" w:hAnsi="Courier New"/>
                <w:color w:val="000000"/>
                <w:sz w:val="16"/>
              </w:rPr>
              <w:t xml:space="preserve">    [[</w:t>
            </w:r>
          </w:p>
          <w:p w14:paraId="58DC3B47" w14:textId="77777777" w:rsidR="00FF3BBD" w:rsidRPr="00EA1D43" w:rsidRDefault="00FF3BBD" w:rsidP="00942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000000"/>
                <w:sz w:val="16"/>
              </w:rPr>
            </w:pPr>
            <w:r w:rsidRPr="00EA1D43">
              <w:rPr>
                <w:rFonts w:ascii="Courier New" w:hAnsi="Courier New"/>
                <w:color w:val="000000"/>
                <w:sz w:val="16"/>
              </w:rPr>
              <w:t xml:space="preserve">    </w:t>
            </w:r>
            <w:r w:rsidRPr="00EA1D43">
              <w:rPr>
                <w:rFonts w:ascii="Courier New" w:hAnsi="Courier New"/>
                <w:color w:val="000000"/>
                <w:sz w:val="16"/>
                <w:highlight w:val="yellow"/>
              </w:rPr>
              <w:t>multicastHFN-AndRefSN</w:t>
            </w:r>
            <w:r w:rsidRPr="00EA1D43">
              <w:rPr>
                <w:rFonts w:ascii="Courier New" w:hAnsi="Courier New"/>
                <w:color w:val="000000"/>
                <w:sz w:val="16"/>
              </w:rPr>
              <w:t>-r17                         BIT STRING (SIZE (32</w:t>
            </w:r>
            <w:proofErr w:type="gramStart"/>
            <w:r w:rsidRPr="00EA1D43">
              <w:rPr>
                <w:rFonts w:ascii="Courier New" w:hAnsi="Courier New"/>
                <w:color w:val="000000"/>
                <w:sz w:val="16"/>
              </w:rPr>
              <w:t xml:space="preserve">))   </w:t>
            </w:r>
            <w:proofErr w:type="gramEnd"/>
            <w:r w:rsidRPr="00EA1D43">
              <w:rPr>
                <w:rFonts w:ascii="Courier New" w:hAnsi="Courier New"/>
                <w:color w:val="000000"/>
                <w:sz w:val="16"/>
              </w:rPr>
              <w:t xml:space="preserve">      OPTIONAL   -- Cond </w:t>
            </w:r>
            <w:proofErr w:type="spellStart"/>
            <w:r w:rsidRPr="00EA1D43">
              <w:rPr>
                <w:rFonts w:ascii="Courier New" w:hAnsi="Courier New"/>
                <w:color w:val="000000"/>
                <w:sz w:val="16"/>
              </w:rPr>
              <w:t>SetupOnlyMRB</w:t>
            </w:r>
            <w:proofErr w:type="spellEnd"/>
          </w:p>
          <w:p w14:paraId="13DB05F6" w14:textId="77777777" w:rsidR="00FF3BBD" w:rsidRPr="00EA1D43" w:rsidRDefault="00FF3BBD" w:rsidP="00942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Chars="250" w:firstLine="400"/>
              <w:rPr>
                <w:rFonts w:ascii="Courier New" w:hAnsi="Courier New"/>
                <w:color w:val="000000"/>
                <w:sz w:val="16"/>
              </w:rPr>
            </w:pPr>
            <w:r w:rsidRPr="00EA1D43">
              <w:rPr>
                <w:rFonts w:ascii="Courier New" w:hAnsi="Courier New"/>
                <w:color w:val="000000"/>
                <w:sz w:val="16"/>
              </w:rPr>
              <w:t xml:space="preserve">]] </w:t>
            </w:r>
          </w:p>
          <w:p w14:paraId="548068CF" w14:textId="77777777" w:rsidR="00FF3BBD" w:rsidRDefault="00FF3BBD" w:rsidP="00942A47">
            <w:pPr>
              <w:keepNext/>
              <w:keepLines/>
              <w:spacing w:after="0"/>
              <w:rPr>
                <w:rFonts w:ascii="Arial" w:hAnsi="Arial"/>
                <w:b/>
                <w:i/>
                <w:sz w:val="18"/>
              </w:rPr>
            </w:pPr>
          </w:p>
          <w:p w14:paraId="5D41C11D" w14:textId="77777777" w:rsidR="00FF3BBD" w:rsidRPr="00EA1D43" w:rsidRDefault="00FF3BBD" w:rsidP="00942A47">
            <w:pPr>
              <w:keepNext/>
              <w:keepLines/>
              <w:spacing w:after="0"/>
              <w:rPr>
                <w:rFonts w:ascii="Arial" w:hAnsi="Arial"/>
                <w:b/>
                <w:i/>
                <w:sz w:val="18"/>
                <w:highlight w:val="yellow"/>
              </w:rPr>
            </w:pPr>
            <w:proofErr w:type="spellStart"/>
            <w:r w:rsidRPr="00EA1D43">
              <w:rPr>
                <w:rFonts w:ascii="Arial" w:hAnsi="Arial"/>
                <w:b/>
                <w:i/>
                <w:sz w:val="18"/>
                <w:highlight w:val="yellow"/>
              </w:rPr>
              <w:t>multicastHFN-AndRefSN</w:t>
            </w:r>
            <w:proofErr w:type="spellEnd"/>
          </w:p>
          <w:p w14:paraId="3E9A4F4D" w14:textId="77777777" w:rsidR="00FF3BBD" w:rsidRDefault="00FF3BBD" w:rsidP="00942A47">
            <w:pPr>
              <w:rPr>
                <w:rFonts w:ascii="Arial" w:hAnsi="Arial"/>
                <w:sz w:val="18"/>
                <w:lang w:eastAsia="zh-CN"/>
              </w:rPr>
            </w:pPr>
            <w:r w:rsidRPr="00EA1D43">
              <w:rPr>
                <w:rFonts w:ascii="Arial" w:hAnsi="Arial"/>
                <w:sz w:val="18"/>
                <w:highlight w:val="yellow"/>
                <w:lang w:eastAsia="zh-CN"/>
              </w:rPr>
              <w:t xml:space="preserve">Indicates the initial value of HFN and reference PDCP SN associated to this HFN for multicast MRB PDCP window initialization as specified in TS 38.323 [5]. The value is composed of </w:t>
            </w:r>
            <w:proofErr w:type="gramStart"/>
            <w:r w:rsidRPr="00EA1D43">
              <w:rPr>
                <w:rFonts w:ascii="Arial" w:hAnsi="Arial"/>
                <w:sz w:val="18"/>
                <w:highlight w:val="yellow"/>
                <w:lang w:eastAsia="zh-CN"/>
              </w:rPr>
              <w:t>a</w:t>
            </w:r>
            <w:proofErr w:type="gramEnd"/>
            <w:r w:rsidRPr="00EA1D43">
              <w:rPr>
                <w:rFonts w:ascii="Arial" w:hAnsi="Arial"/>
                <w:sz w:val="18"/>
                <w:highlight w:val="yellow"/>
                <w:lang w:eastAsia="zh-CN"/>
              </w:rPr>
              <w:t xml:space="preserve"> HFN(MSBs) and the PDCP SN(LSBs). The size of the HFN part in bits is equal to 32 minus the length of the PDCP SN configured in </w:t>
            </w:r>
            <w:proofErr w:type="spellStart"/>
            <w:r w:rsidRPr="00EA1D43">
              <w:rPr>
                <w:rFonts w:ascii="Arial" w:hAnsi="Arial"/>
                <w:i/>
                <w:sz w:val="18"/>
                <w:highlight w:val="yellow"/>
                <w:lang w:eastAsia="zh-CN"/>
              </w:rPr>
              <w:t>pdcp</w:t>
            </w:r>
            <w:proofErr w:type="spellEnd"/>
            <w:r w:rsidRPr="00EA1D43">
              <w:rPr>
                <w:rFonts w:ascii="Arial" w:hAnsi="Arial"/>
                <w:i/>
                <w:sz w:val="18"/>
                <w:highlight w:val="yellow"/>
                <w:lang w:eastAsia="zh-CN"/>
              </w:rPr>
              <w:t>-SN-</w:t>
            </w:r>
            <w:proofErr w:type="spellStart"/>
            <w:r w:rsidRPr="00EA1D43">
              <w:rPr>
                <w:rFonts w:ascii="Arial" w:hAnsi="Arial"/>
                <w:i/>
                <w:sz w:val="18"/>
                <w:highlight w:val="yellow"/>
                <w:lang w:eastAsia="zh-CN"/>
              </w:rPr>
              <w:t>SizeDL</w:t>
            </w:r>
            <w:proofErr w:type="spellEnd"/>
            <w:r w:rsidRPr="00EA1D43">
              <w:rPr>
                <w:rFonts w:ascii="Arial" w:hAnsi="Arial"/>
                <w:sz w:val="18"/>
                <w:highlight w:val="yellow"/>
                <w:lang w:eastAsia="zh-CN"/>
              </w:rPr>
              <w:t>.</w:t>
            </w:r>
          </w:p>
          <w:p w14:paraId="40E107AD" w14:textId="77777777" w:rsidR="00FF3BBD" w:rsidRDefault="00FF3BBD" w:rsidP="00942A47">
            <w:pPr>
              <w:keepNext/>
              <w:keepLines/>
              <w:spacing w:after="0"/>
              <w:rPr>
                <w:rFonts w:ascii="Arial" w:hAnsi="Arial"/>
                <w:bCs/>
                <w:iCs/>
                <w:sz w:val="18"/>
              </w:rPr>
            </w:pPr>
          </w:p>
        </w:tc>
      </w:tr>
    </w:tbl>
    <w:p w14:paraId="06077847" w14:textId="77777777" w:rsidR="00FF3BBD" w:rsidRPr="00EA1D43" w:rsidRDefault="00FF3BBD" w:rsidP="00FF3BBD">
      <w:pPr>
        <w:tabs>
          <w:tab w:val="left" w:pos="3057"/>
        </w:tabs>
        <w:spacing w:after="120" w:line="240" w:lineRule="exact"/>
        <w:rPr>
          <w:rFonts w:ascii="Arial" w:hAnsi="Arial" w:cs="Arial"/>
        </w:rPr>
      </w:pPr>
    </w:p>
    <w:p w14:paraId="679DE4B4" w14:textId="59894E77" w:rsidR="00FF3BBD" w:rsidRDefault="00FF3BBD" w:rsidP="00FF3BBD">
      <w:pPr>
        <w:tabs>
          <w:tab w:val="left" w:pos="3057"/>
        </w:tabs>
        <w:spacing w:after="120" w:line="240" w:lineRule="exact"/>
        <w:rPr>
          <w:rFonts w:ascii="宋体" w:eastAsia="宋体" w:hAnsi="宋体" w:cs="宋体"/>
          <w:lang w:eastAsia="zh-CN"/>
        </w:rPr>
      </w:pPr>
      <w:r w:rsidRPr="00EA1D43">
        <w:rPr>
          <w:rFonts w:ascii="Arial" w:hAnsi="Arial" w:cs="Arial"/>
        </w:rPr>
        <w:t xml:space="preserve">And it is also captured in </w:t>
      </w:r>
      <w:r>
        <w:rPr>
          <w:rFonts w:ascii="Arial" w:hAnsi="Arial" w:cs="Arial"/>
        </w:rPr>
        <w:t>the TS 38.323</w:t>
      </w:r>
      <w:r>
        <w:rPr>
          <w:rFonts w:ascii="宋体" w:eastAsia="宋体" w:hAnsi="宋体" w:cs="宋体" w:hint="eastAsia"/>
          <w:lang w:eastAsia="zh-CN"/>
        </w:rPr>
        <w:t>：</w:t>
      </w:r>
    </w:p>
    <w:tbl>
      <w:tblPr>
        <w:tblStyle w:val="afb"/>
        <w:tblW w:w="0" w:type="auto"/>
        <w:tblLook w:val="04A0" w:firstRow="1" w:lastRow="0" w:firstColumn="1" w:lastColumn="0" w:noHBand="0" w:noVBand="1"/>
      </w:tblPr>
      <w:tblGrid>
        <w:gridCol w:w="9855"/>
      </w:tblGrid>
      <w:tr w:rsidR="00FF3BBD" w14:paraId="2012CA14" w14:textId="77777777" w:rsidTr="00942A47">
        <w:tc>
          <w:tcPr>
            <w:tcW w:w="9855" w:type="dxa"/>
          </w:tcPr>
          <w:p w14:paraId="2F5BADF9" w14:textId="77777777" w:rsidR="00FF3BBD" w:rsidRPr="00AC2A11" w:rsidRDefault="00FF3BBD" w:rsidP="00942A47">
            <w:pPr>
              <w:pStyle w:val="3"/>
            </w:pPr>
            <w:bookmarkStart w:id="4" w:name="_Toc12616379"/>
            <w:bookmarkStart w:id="5" w:name="_Toc37127006"/>
            <w:bookmarkStart w:id="6" w:name="_Toc46492122"/>
            <w:bookmarkStart w:id="7" w:name="_Toc46492230"/>
            <w:bookmarkStart w:id="8" w:name="_Toc83742873"/>
            <w:r w:rsidRPr="00AC2A11">
              <w:lastRenderedPageBreak/>
              <w:t>6.3.</w:t>
            </w:r>
            <w:r w:rsidRPr="00AC2A11">
              <w:rPr>
                <w:lang w:eastAsia="ko-KR"/>
              </w:rPr>
              <w:t>5</w:t>
            </w:r>
            <w:r w:rsidRPr="00AC2A11">
              <w:tab/>
              <w:t>COUNT</w:t>
            </w:r>
            <w:bookmarkEnd w:id="4"/>
            <w:bookmarkEnd w:id="5"/>
            <w:bookmarkEnd w:id="6"/>
            <w:bookmarkEnd w:id="7"/>
            <w:bookmarkEnd w:id="8"/>
          </w:p>
          <w:p w14:paraId="6B2E0877" w14:textId="77777777" w:rsidR="00FF3BBD" w:rsidRPr="00AC2A11" w:rsidRDefault="00FF3BBD" w:rsidP="00942A47">
            <w:r w:rsidRPr="00AC2A11">
              <w:t>Length: 32 bits</w:t>
            </w:r>
          </w:p>
          <w:p w14:paraId="6007A35B" w14:textId="77777777" w:rsidR="00FF3BBD" w:rsidRDefault="00FF3BBD" w:rsidP="00942A47">
            <w:pPr>
              <w:rPr>
                <w:rFonts w:ascii="Arial" w:hAnsi="Arial" w:cs="Arial"/>
              </w:rPr>
            </w:pPr>
            <w:r w:rsidRPr="00AC2A11">
              <w:t>The COUNT value is composed of a HFN and the PDCP SN. The size of the HFN part in bits is equal to 32 minus the length of the PDCP SN.</w:t>
            </w:r>
            <w:r>
              <w:t xml:space="preserve"> For MRB, the UE selects an initial value of HFN by implementation if the initial value of HFN is not provided by the upper </w:t>
            </w:r>
            <w:proofErr w:type="gramStart"/>
            <w:r>
              <w:t>layer, or</w:t>
            </w:r>
            <w:proofErr w:type="gramEnd"/>
            <w:r>
              <w:t xml:space="preserve"> </w:t>
            </w:r>
            <w:r w:rsidRPr="00EA1D43">
              <w:rPr>
                <w:highlight w:val="yellow"/>
              </w:rPr>
              <w:t>sets the initial value of HFN according to the initial value of HFN as provided by the upper layer by taking into account the reference PDCP SN if the reference PDCP SN associated to the initial value of HFN is also provided by the upper layer</w:t>
            </w:r>
            <w:r>
              <w:t>.</w:t>
            </w:r>
          </w:p>
        </w:tc>
      </w:tr>
    </w:tbl>
    <w:p w14:paraId="3662A6BB" w14:textId="77777777" w:rsidR="00F85A68" w:rsidRDefault="00F85A68" w:rsidP="00FF3BBD">
      <w:pPr>
        <w:rPr>
          <w:rFonts w:ascii="Arial" w:hAnsi="Arial" w:cs="Arial"/>
        </w:rPr>
      </w:pPr>
    </w:p>
    <w:p w14:paraId="7A724F9C" w14:textId="53F59D17" w:rsidR="00FF3BBD" w:rsidRDefault="00FF3BBD" w:rsidP="00FF3BBD">
      <w:pPr>
        <w:rPr>
          <w:rFonts w:ascii="Arial" w:hAnsi="Arial" w:cs="Arial"/>
        </w:rPr>
      </w:pPr>
      <w:r w:rsidRPr="004D68AC">
        <w:rPr>
          <w:rFonts w:ascii="Arial" w:hAnsi="Arial" w:cs="Arial"/>
        </w:rPr>
        <w:t>I</w:t>
      </w:r>
      <w:r w:rsidRPr="004D68AC">
        <w:rPr>
          <w:rFonts w:ascii="Arial" w:hAnsi="Arial" w:cs="Arial" w:hint="eastAsia"/>
        </w:rPr>
        <w:t>n</w:t>
      </w:r>
      <w:r w:rsidRPr="004D68AC">
        <w:rPr>
          <w:rFonts w:ascii="Arial" w:hAnsi="Arial" w:cs="Arial"/>
        </w:rPr>
        <w:t xml:space="preserve"> case of CU-CP and CU-UP split architecture, </w:t>
      </w:r>
      <w:r>
        <w:rPr>
          <w:rFonts w:ascii="Arial" w:hAnsi="Arial" w:cs="Arial"/>
        </w:rPr>
        <w:t>the gNB-CU-CP has no idea about the latest PDCP count value of an MRB and so that it is not able to configure the initial value of HFN and the reference SN to the UE.</w:t>
      </w:r>
      <w:r w:rsidR="00F85A68" w:rsidRPr="00F85A68">
        <w:rPr>
          <w:rFonts w:ascii="Arial" w:hAnsi="Arial" w:cs="Arial"/>
        </w:rPr>
        <w:t xml:space="preserve"> </w:t>
      </w:r>
      <w:r w:rsidR="00F85A68">
        <w:rPr>
          <w:rFonts w:ascii="Arial" w:hAnsi="Arial" w:cs="Arial"/>
        </w:rPr>
        <w:t xml:space="preserve">the </w:t>
      </w:r>
      <w:bookmarkStart w:id="9" w:name="OLE_LINK4"/>
      <w:r w:rsidR="00F85A68">
        <w:rPr>
          <w:rFonts w:ascii="Arial" w:hAnsi="Arial" w:cs="Arial"/>
        </w:rPr>
        <w:t>gNB-CU-UP needs to provide the initial value of HFN and reference SN to the gNB-CU-CP</w:t>
      </w:r>
      <w:bookmarkEnd w:id="9"/>
      <w:r w:rsidR="00F85A68">
        <w:rPr>
          <w:rFonts w:ascii="Arial" w:hAnsi="Arial" w:cs="Arial"/>
        </w:rPr>
        <w:t>.</w:t>
      </w:r>
    </w:p>
    <w:p w14:paraId="10985B91" w14:textId="51A1829E" w:rsidR="00CF0283" w:rsidRPr="00CF0283" w:rsidRDefault="00CF0283" w:rsidP="00CF0283">
      <w:pPr>
        <w:ind w:left="1506" w:hangingChars="750" w:hanging="1506"/>
        <w:rPr>
          <w:rFonts w:ascii="Arial" w:eastAsiaTheme="minorEastAsia" w:hAnsi="Arial" w:cs="Arial"/>
          <w:b/>
          <w:bCs/>
          <w:lang w:eastAsia="zh-CN"/>
        </w:rPr>
      </w:pPr>
      <w:r w:rsidRPr="00CF0283">
        <w:rPr>
          <w:rFonts w:ascii="Arial" w:eastAsiaTheme="minorEastAsia" w:hAnsi="Arial" w:cs="Arial" w:hint="eastAsia"/>
          <w:b/>
          <w:bCs/>
          <w:lang w:eastAsia="zh-CN"/>
        </w:rPr>
        <w:t>O</w:t>
      </w:r>
      <w:r w:rsidRPr="00CF0283">
        <w:rPr>
          <w:rFonts w:ascii="Arial" w:eastAsiaTheme="minorEastAsia" w:hAnsi="Arial" w:cs="Arial"/>
          <w:b/>
          <w:bCs/>
          <w:lang w:eastAsia="zh-CN"/>
        </w:rPr>
        <w:t xml:space="preserve">bservation 1: the </w:t>
      </w:r>
      <w:r w:rsidRPr="00CF0283">
        <w:rPr>
          <w:rFonts w:ascii="Arial" w:hAnsi="Arial" w:cs="Arial"/>
          <w:b/>
          <w:bCs/>
        </w:rPr>
        <w:t xml:space="preserve">gNB-CU-UP needs to provide the initial value of HFN and reference SN of an MRB to the gNB-CU-CP for RRC configuration. </w:t>
      </w:r>
    </w:p>
    <w:p w14:paraId="44976ECE" w14:textId="586AC279" w:rsidR="00F85A68" w:rsidRDefault="000F2533" w:rsidP="00FF3BBD">
      <w:pPr>
        <w:rPr>
          <w:rFonts w:ascii="Arial" w:eastAsiaTheme="minorEastAsia" w:hAnsi="Arial" w:cs="Arial"/>
          <w:lang w:eastAsia="zh-CN"/>
        </w:rPr>
      </w:pPr>
      <w:r>
        <w:rPr>
          <w:rFonts w:ascii="Arial" w:eastAsiaTheme="minorEastAsia" w:hAnsi="Arial" w:cs="Arial"/>
          <w:lang w:eastAsia="zh-CN"/>
        </w:rPr>
        <w:t>There are two cases:</w:t>
      </w:r>
    </w:p>
    <w:p w14:paraId="12B38E87" w14:textId="6DC1BB96" w:rsidR="000F2533" w:rsidRPr="000F2533" w:rsidRDefault="000F2533" w:rsidP="000F2533">
      <w:pPr>
        <w:pStyle w:val="B1"/>
        <w:rPr>
          <w:rFonts w:ascii="Arial" w:eastAsiaTheme="minorEastAsia" w:hAnsi="Arial" w:cs="Arial"/>
          <w:lang w:eastAsia="zh-CN"/>
        </w:rPr>
      </w:pPr>
      <w:r w:rsidRPr="000F2533">
        <w:rPr>
          <w:rFonts w:ascii="Arial" w:eastAsiaTheme="minorEastAsia" w:hAnsi="Arial" w:cs="Arial"/>
          <w:lang w:eastAsia="zh-CN"/>
        </w:rPr>
        <w:t>-</w:t>
      </w:r>
      <w:r w:rsidRPr="000F2533">
        <w:rPr>
          <w:rFonts w:ascii="Arial" w:eastAsiaTheme="minorEastAsia" w:hAnsi="Arial" w:cs="Arial"/>
          <w:lang w:eastAsia="zh-CN"/>
        </w:rPr>
        <w:tab/>
        <w:t xml:space="preserve">MC </w:t>
      </w:r>
      <w:r w:rsidR="00CF0283">
        <w:rPr>
          <w:rFonts w:ascii="Arial" w:eastAsiaTheme="minorEastAsia" w:hAnsi="Arial" w:cs="Arial"/>
          <w:lang w:eastAsia="zh-CN"/>
        </w:rPr>
        <w:t>b</w:t>
      </w:r>
      <w:r w:rsidRPr="000F2533">
        <w:rPr>
          <w:rFonts w:ascii="Arial" w:eastAsiaTheme="minorEastAsia" w:hAnsi="Arial" w:cs="Arial"/>
          <w:lang w:eastAsia="zh-CN"/>
        </w:rPr>
        <w:t>earer</w:t>
      </w:r>
      <w:r w:rsidR="00CF0283">
        <w:rPr>
          <w:rFonts w:ascii="Arial" w:eastAsiaTheme="minorEastAsia" w:hAnsi="Arial" w:cs="Arial"/>
          <w:lang w:eastAsia="zh-CN"/>
        </w:rPr>
        <w:t xml:space="preserve"> context</w:t>
      </w:r>
      <w:r w:rsidRPr="000F2533">
        <w:rPr>
          <w:rFonts w:ascii="Arial" w:eastAsiaTheme="minorEastAsia" w:hAnsi="Arial" w:cs="Arial"/>
          <w:lang w:eastAsia="zh-CN"/>
        </w:rPr>
        <w:t xml:space="preserve"> </w:t>
      </w:r>
      <w:proofErr w:type="gramStart"/>
      <w:r w:rsidR="00CF0283">
        <w:rPr>
          <w:rFonts w:ascii="Arial" w:eastAsiaTheme="minorEastAsia" w:hAnsi="Arial" w:cs="Arial"/>
          <w:lang w:eastAsia="zh-CN"/>
        </w:rPr>
        <w:t>s</w:t>
      </w:r>
      <w:r w:rsidRPr="000F2533">
        <w:rPr>
          <w:rFonts w:ascii="Arial" w:eastAsiaTheme="minorEastAsia" w:hAnsi="Arial" w:cs="Arial"/>
          <w:lang w:eastAsia="zh-CN"/>
        </w:rPr>
        <w:t>etup;</w:t>
      </w:r>
      <w:proofErr w:type="gramEnd"/>
    </w:p>
    <w:p w14:paraId="0D3DFC80" w14:textId="6EDECB3D" w:rsidR="000F2533" w:rsidRPr="000F2533" w:rsidRDefault="000F2533" w:rsidP="000F2533">
      <w:pPr>
        <w:pStyle w:val="B1"/>
        <w:rPr>
          <w:rFonts w:ascii="Arial" w:eastAsiaTheme="minorEastAsia" w:hAnsi="Arial" w:cs="Arial"/>
          <w:lang w:eastAsia="zh-CN"/>
        </w:rPr>
      </w:pPr>
      <w:r w:rsidRPr="000F2533">
        <w:rPr>
          <w:rFonts w:ascii="Arial" w:eastAsiaTheme="minorEastAsia" w:hAnsi="Arial" w:cs="Arial"/>
          <w:lang w:eastAsia="zh-CN"/>
        </w:rPr>
        <w:t>-</w:t>
      </w:r>
      <w:r w:rsidRPr="000F2533">
        <w:rPr>
          <w:rFonts w:ascii="Arial" w:eastAsiaTheme="minorEastAsia" w:hAnsi="Arial" w:cs="Arial"/>
          <w:lang w:eastAsia="zh-CN"/>
        </w:rPr>
        <w:tab/>
        <w:t>the UE late joining the MC session after MC bearer setup</w:t>
      </w:r>
      <w:ins w:id="10" w:author="Lenovo" w:date="2022-04-22T17:24:00Z">
        <w:r w:rsidR="00B504DE">
          <w:rPr>
            <w:rFonts w:ascii="Arial" w:eastAsiaTheme="minorEastAsia" w:hAnsi="Arial" w:cs="Arial"/>
            <w:lang w:eastAsia="zh-CN"/>
          </w:rPr>
          <w:t xml:space="preserve">, </w:t>
        </w:r>
        <w:proofErr w:type="gramStart"/>
        <w:r w:rsidR="00B504DE">
          <w:rPr>
            <w:rFonts w:ascii="Arial" w:eastAsiaTheme="minorEastAsia" w:hAnsi="Arial" w:cs="Arial"/>
            <w:lang w:eastAsia="zh-CN"/>
          </w:rPr>
          <w:t>e.g.</w:t>
        </w:r>
        <w:proofErr w:type="gramEnd"/>
        <w:r w:rsidR="00B504DE">
          <w:rPr>
            <w:rFonts w:ascii="Arial" w:eastAsiaTheme="minorEastAsia" w:hAnsi="Arial" w:cs="Arial"/>
            <w:lang w:eastAsia="zh-CN"/>
          </w:rPr>
          <w:t xml:space="preserve"> a UE handover to a new gNB that the MC bearer have been established in the gNB</w:t>
        </w:r>
      </w:ins>
      <w:r w:rsidRPr="000F2533">
        <w:rPr>
          <w:rFonts w:ascii="Arial" w:eastAsiaTheme="minorEastAsia" w:hAnsi="Arial" w:cs="Arial"/>
          <w:lang w:eastAsia="zh-CN"/>
        </w:rPr>
        <w:t xml:space="preserve">. </w:t>
      </w:r>
    </w:p>
    <w:p w14:paraId="2E749114" w14:textId="3CED60EA" w:rsidR="000F2533" w:rsidRDefault="00CF0283" w:rsidP="00CF0283">
      <w:pPr>
        <w:rPr>
          <w:rFonts w:ascii="Arial" w:eastAsiaTheme="minorEastAsia" w:hAnsi="Arial" w:cs="Arial"/>
          <w:lang w:eastAsia="zh-CN"/>
        </w:rPr>
      </w:pPr>
      <w:r w:rsidRPr="00CF0283">
        <w:rPr>
          <w:rFonts w:ascii="Arial" w:eastAsiaTheme="minorEastAsia" w:hAnsi="Arial" w:cs="Arial" w:hint="eastAsia"/>
          <w:lang w:eastAsia="zh-CN"/>
        </w:rPr>
        <w:t>D</w:t>
      </w:r>
      <w:r w:rsidRPr="00CF0283">
        <w:rPr>
          <w:rFonts w:ascii="Arial" w:eastAsiaTheme="minorEastAsia" w:hAnsi="Arial" w:cs="Arial"/>
          <w:lang w:eastAsia="zh-CN"/>
        </w:rPr>
        <w:t xml:space="preserve">uring </w:t>
      </w:r>
      <w:r>
        <w:rPr>
          <w:rFonts w:ascii="Arial" w:eastAsiaTheme="minorEastAsia" w:hAnsi="Arial" w:cs="Arial"/>
          <w:lang w:eastAsia="zh-CN"/>
        </w:rPr>
        <w:t xml:space="preserve">MC </w:t>
      </w:r>
      <w:r w:rsidR="00E748DF">
        <w:rPr>
          <w:rFonts w:ascii="Arial" w:eastAsiaTheme="minorEastAsia" w:hAnsi="Arial" w:cs="Arial"/>
          <w:lang w:eastAsia="zh-CN"/>
        </w:rPr>
        <w:t xml:space="preserve">Bearer Context Setup procedure, if the shared NG-U tunnel has been established, the gNB-CU-UP can derives the initial HFN and reference SN according to the MBS QFI SN in the GTP-U extension header and sends the initial HFN and reference SN in the MC BEARER CONTEXT SETUP RESPONSE message. If the shared NG-U tunnel has not been established, the gNB-CU-UP can send the initial HFN and reference SN in the MC BEARER CONTEXT MODIFICATION RESPONSE message after </w:t>
      </w:r>
      <w:r w:rsidR="00E748DF" w:rsidRPr="00E748DF">
        <w:rPr>
          <w:rFonts w:ascii="Arial" w:eastAsiaTheme="minorEastAsia" w:hAnsi="Arial" w:cs="Arial"/>
          <w:lang w:eastAsia="zh-CN"/>
        </w:rPr>
        <w:t>the NGAP Distribution Setup procedure.</w:t>
      </w:r>
    </w:p>
    <w:p w14:paraId="2CA06D5C" w14:textId="77777777" w:rsidR="00F91D49" w:rsidRPr="00F91D49" w:rsidRDefault="00F91D49" w:rsidP="00F91D49">
      <w:pPr>
        <w:jc w:val="center"/>
        <w:rPr>
          <w:b/>
          <w:bCs/>
          <w:color w:val="002060"/>
        </w:rPr>
      </w:pPr>
      <w:r w:rsidRPr="00F91D49">
        <w:rPr>
          <w:rFonts w:ascii="Arial" w:eastAsiaTheme="minorEastAsia" w:hAnsi="Arial" w:cs="Arial" w:hint="eastAsia"/>
          <w:b/>
          <w:bCs/>
          <w:color w:val="002060"/>
          <w:lang w:eastAsia="zh-CN"/>
        </w:rPr>
        <w:t>------------------------------------------------------------------------------------------------------------------------------</w:t>
      </w:r>
    </w:p>
    <w:p w14:paraId="1C4FF3D3" w14:textId="77777777" w:rsidR="00D0524E" w:rsidRPr="008C3F37" w:rsidRDefault="00D0524E" w:rsidP="00D0524E">
      <w:pPr>
        <w:pStyle w:val="4"/>
      </w:pPr>
      <w:r w:rsidRPr="008C3F37">
        <w:t>9.3.3.</w:t>
      </w:r>
      <w:r>
        <w:t>33</w:t>
      </w:r>
      <w:r w:rsidRPr="008C3F37">
        <w:tab/>
        <w:t xml:space="preserve">MC Bearer Context </w:t>
      </w:r>
      <w:proofErr w:type="gramStart"/>
      <w:r w:rsidRPr="008C3F37">
        <w:t>To</w:t>
      </w:r>
      <w:proofErr w:type="gramEnd"/>
      <w:r w:rsidRPr="008C3F37">
        <w:t xml:space="preserve"> Setup Response</w:t>
      </w:r>
    </w:p>
    <w:p w14:paraId="4249B766" w14:textId="77777777" w:rsidR="00D0524E" w:rsidRPr="008C3F37" w:rsidRDefault="00D0524E" w:rsidP="00D0524E">
      <w:r w:rsidRPr="008C3F37">
        <w:t xml:space="preserve">This IE contains MBS session resource related information used to confirm MC Bearer Context </w:t>
      </w:r>
      <w:proofErr w:type="spellStart"/>
      <w:r w:rsidRPr="008C3F37">
        <w:t>Context</w:t>
      </w:r>
      <w:proofErr w:type="spellEnd"/>
      <w:r w:rsidRPr="008C3F37">
        <w:t xml:space="preserve">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D0524E" w:rsidRPr="008C3F37" w14:paraId="08520ADF" w14:textId="77777777" w:rsidTr="00942A47">
        <w:tc>
          <w:tcPr>
            <w:tcW w:w="2356" w:type="dxa"/>
            <w:tcBorders>
              <w:top w:val="single" w:sz="4" w:space="0" w:color="auto"/>
              <w:left w:val="single" w:sz="4" w:space="0" w:color="auto"/>
              <w:bottom w:val="single" w:sz="4" w:space="0" w:color="auto"/>
              <w:right w:val="single" w:sz="4" w:space="0" w:color="auto"/>
            </w:tcBorders>
          </w:tcPr>
          <w:p w14:paraId="210DA46A" w14:textId="77777777" w:rsidR="00D0524E" w:rsidRPr="008C3F37" w:rsidRDefault="00D0524E" w:rsidP="00942A47">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2369409D" w14:textId="77777777" w:rsidR="00D0524E" w:rsidRPr="008C3F37" w:rsidRDefault="00D0524E" w:rsidP="00942A47">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17E0932A" w14:textId="77777777" w:rsidR="00D0524E" w:rsidRPr="008C3F37" w:rsidRDefault="00D0524E" w:rsidP="00942A47">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D7A7AB7" w14:textId="77777777" w:rsidR="00D0524E" w:rsidRPr="008C3F37" w:rsidRDefault="00D0524E" w:rsidP="00942A47">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7EC28AC1" w14:textId="77777777" w:rsidR="00D0524E" w:rsidRPr="008C3F37" w:rsidRDefault="00D0524E" w:rsidP="00942A47">
            <w:pPr>
              <w:pStyle w:val="TAH"/>
              <w:rPr>
                <w:lang w:eastAsia="ja-JP"/>
              </w:rPr>
            </w:pPr>
            <w:r w:rsidRPr="008C3F37">
              <w:rPr>
                <w:lang w:eastAsia="ja-JP"/>
              </w:rPr>
              <w:t>Semantics description</w:t>
            </w:r>
          </w:p>
        </w:tc>
      </w:tr>
      <w:tr w:rsidR="00D0524E" w:rsidRPr="008C3F37" w:rsidDel="000A524C" w14:paraId="4E38F9F5" w14:textId="77777777" w:rsidTr="00942A47">
        <w:tc>
          <w:tcPr>
            <w:tcW w:w="2356" w:type="dxa"/>
            <w:tcBorders>
              <w:top w:val="single" w:sz="4" w:space="0" w:color="auto"/>
              <w:left w:val="single" w:sz="4" w:space="0" w:color="auto"/>
              <w:bottom w:val="single" w:sz="4" w:space="0" w:color="auto"/>
              <w:right w:val="single" w:sz="4" w:space="0" w:color="auto"/>
            </w:tcBorders>
          </w:tcPr>
          <w:p w14:paraId="4E77D11F" w14:textId="77777777" w:rsidR="00D0524E" w:rsidRPr="008C3F37" w:rsidDel="000A524C" w:rsidRDefault="00D0524E" w:rsidP="00942A47">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659E705F" w14:textId="77777777" w:rsidR="00D0524E" w:rsidRPr="008C3F37" w:rsidDel="000A524C" w:rsidRDefault="00D0524E" w:rsidP="00942A47">
            <w:pPr>
              <w:pStyle w:val="TAL"/>
              <w:rPr>
                <w:lang w:eastAsia="ja-JP"/>
              </w:rPr>
            </w:pPr>
            <w:r w:rsidRPr="008C3F37">
              <w:rPr>
                <w:lang w:eastAsia="ja-JP"/>
              </w:rPr>
              <w:t>C-</w:t>
            </w:r>
            <w:proofErr w:type="spellStart"/>
            <w:r w:rsidRPr="008C3F37">
              <w:rPr>
                <w:lang w:eastAsia="ja-JP"/>
              </w:rPr>
              <w:t>ifunicast</w:t>
            </w:r>
            <w:proofErr w:type="spellEnd"/>
          </w:p>
        </w:tc>
        <w:tc>
          <w:tcPr>
            <w:tcW w:w="1274" w:type="dxa"/>
            <w:tcBorders>
              <w:top w:val="single" w:sz="4" w:space="0" w:color="auto"/>
              <w:left w:val="single" w:sz="4" w:space="0" w:color="auto"/>
              <w:bottom w:val="single" w:sz="4" w:space="0" w:color="auto"/>
              <w:right w:val="single" w:sz="4" w:space="0" w:color="auto"/>
            </w:tcBorders>
          </w:tcPr>
          <w:p w14:paraId="0A49CBC0"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C1A330E" w14:textId="77777777" w:rsidR="00D0524E" w:rsidRPr="008C3F37" w:rsidRDefault="00D0524E" w:rsidP="00942A47">
            <w:pPr>
              <w:pStyle w:val="TAL"/>
              <w:rPr>
                <w:noProof/>
                <w:lang w:eastAsia="ja-JP"/>
              </w:rPr>
            </w:pPr>
            <w:r>
              <w:rPr>
                <w:noProof/>
                <w:lang w:eastAsia="ja-JP"/>
              </w:rPr>
              <w:t>9.3.1.121</w:t>
            </w:r>
          </w:p>
        </w:tc>
        <w:tc>
          <w:tcPr>
            <w:tcW w:w="3400" w:type="dxa"/>
            <w:tcBorders>
              <w:top w:val="single" w:sz="4" w:space="0" w:color="auto"/>
              <w:left w:val="single" w:sz="4" w:space="0" w:color="auto"/>
              <w:bottom w:val="single" w:sz="4" w:space="0" w:color="auto"/>
              <w:right w:val="single" w:sz="4" w:space="0" w:color="auto"/>
            </w:tcBorders>
          </w:tcPr>
          <w:p w14:paraId="242583AB" w14:textId="77777777" w:rsidR="00D0524E" w:rsidRPr="008C3F37" w:rsidDel="000A524C" w:rsidRDefault="00D0524E" w:rsidP="00942A47">
            <w:pPr>
              <w:pStyle w:val="TAL"/>
              <w:rPr>
                <w:lang w:eastAsia="ja-JP"/>
              </w:rPr>
            </w:pPr>
          </w:p>
        </w:tc>
      </w:tr>
      <w:tr w:rsidR="00D0524E" w:rsidRPr="008C3F37" w14:paraId="71B1CCC1" w14:textId="77777777" w:rsidTr="00942A47">
        <w:tc>
          <w:tcPr>
            <w:tcW w:w="2356" w:type="dxa"/>
            <w:tcBorders>
              <w:top w:val="single" w:sz="4" w:space="0" w:color="auto"/>
              <w:left w:val="single" w:sz="4" w:space="0" w:color="auto"/>
              <w:bottom w:val="single" w:sz="4" w:space="0" w:color="auto"/>
              <w:right w:val="single" w:sz="4" w:space="0" w:color="auto"/>
            </w:tcBorders>
          </w:tcPr>
          <w:p w14:paraId="7ADA06BD" w14:textId="77777777" w:rsidR="00D0524E" w:rsidRPr="008C3F37" w:rsidRDefault="00D0524E" w:rsidP="00942A47">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
          <w:p w14:paraId="19417F97" w14:textId="77777777" w:rsidR="00D0524E" w:rsidRPr="008C3F37" w:rsidRDefault="00D0524E" w:rsidP="00942A4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0C8924F" w14:textId="77777777" w:rsidR="00D0524E" w:rsidRPr="008C3F37" w:rsidRDefault="00D0524E" w:rsidP="00942A47">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29A19AFF" w14:textId="77777777" w:rsidR="00D0524E" w:rsidRPr="008C3F37" w:rsidRDefault="00D0524E" w:rsidP="00942A47">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37C3E841" w14:textId="77777777" w:rsidR="00D0524E" w:rsidRPr="008C3F37" w:rsidRDefault="00D0524E" w:rsidP="00942A47">
            <w:pPr>
              <w:pStyle w:val="TAL"/>
              <w:rPr>
                <w:lang w:eastAsia="ja-JP"/>
              </w:rPr>
            </w:pPr>
          </w:p>
        </w:tc>
      </w:tr>
      <w:tr w:rsidR="00D0524E" w:rsidRPr="008C3F37" w14:paraId="23E914FA" w14:textId="77777777" w:rsidTr="00942A47">
        <w:tc>
          <w:tcPr>
            <w:tcW w:w="2356" w:type="dxa"/>
            <w:tcBorders>
              <w:top w:val="single" w:sz="4" w:space="0" w:color="auto"/>
              <w:left w:val="single" w:sz="4" w:space="0" w:color="auto"/>
              <w:bottom w:val="single" w:sz="4" w:space="0" w:color="auto"/>
              <w:right w:val="single" w:sz="4" w:space="0" w:color="auto"/>
            </w:tcBorders>
          </w:tcPr>
          <w:p w14:paraId="4D09070B" w14:textId="77777777" w:rsidR="00D0524E" w:rsidRPr="008C3F37" w:rsidRDefault="00D0524E" w:rsidP="00942A47">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E5FFF72" w14:textId="77777777" w:rsidR="00D0524E" w:rsidRPr="008C3F37" w:rsidRDefault="00D0524E" w:rsidP="00942A47">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3D79912"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1182DAB" w14:textId="77777777" w:rsidR="00D0524E" w:rsidRPr="008C3F37" w:rsidRDefault="00D0524E" w:rsidP="00942A47">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79CC2C8" w14:textId="77777777" w:rsidR="00D0524E" w:rsidRPr="008C3F37" w:rsidRDefault="00D0524E" w:rsidP="00942A47">
            <w:pPr>
              <w:pStyle w:val="TAL"/>
              <w:rPr>
                <w:lang w:eastAsia="ja-JP"/>
              </w:rPr>
            </w:pPr>
          </w:p>
        </w:tc>
      </w:tr>
      <w:tr w:rsidR="00D0524E" w:rsidRPr="008C3F37" w14:paraId="1CCF1CCF" w14:textId="77777777" w:rsidTr="00942A47">
        <w:tc>
          <w:tcPr>
            <w:tcW w:w="2356" w:type="dxa"/>
            <w:tcBorders>
              <w:top w:val="single" w:sz="4" w:space="0" w:color="auto"/>
              <w:left w:val="single" w:sz="4" w:space="0" w:color="auto"/>
              <w:bottom w:val="single" w:sz="4" w:space="0" w:color="auto"/>
              <w:right w:val="single" w:sz="4" w:space="0" w:color="auto"/>
            </w:tcBorders>
          </w:tcPr>
          <w:p w14:paraId="3FD675A4" w14:textId="77777777" w:rsidR="00D0524E" w:rsidRPr="008C3F37" w:rsidRDefault="00D0524E" w:rsidP="00942A47">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216BDE9C" w14:textId="77777777" w:rsidR="00D0524E" w:rsidRPr="008C3F37" w:rsidRDefault="00D0524E" w:rsidP="00942A47">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247CBD5"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76376F4" w14:textId="77777777" w:rsidR="00D0524E" w:rsidRPr="008C3F37" w:rsidRDefault="00D0524E" w:rsidP="00942A47">
            <w:pPr>
              <w:pStyle w:val="TAL"/>
              <w:rPr>
                <w:noProof/>
                <w:lang w:eastAsia="ja-JP"/>
              </w:rPr>
            </w:pPr>
            <w:r w:rsidRPr="008C3F37">
              <w:rPr>
                <w:noProof/>
                <w:lang w:eastAsia="ja-JP"/>
              </w:rPr>
              <w:t>QoS Flow List</w:t>
            </w:r>
          </w:p>
          <w:p w14:paraId="1DD760E9" w14:textId="77777777" w:rsidR="00D0524E" w:rsidRPr="008C3F37" w:rsidRDefault="00D0524E" w:rsidP="00942A47">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6AAD7E31" w14:textId="77777777" w:rsidR="00D0524E" w:rsidRPr="008C3F37" w:rsidRDefault="00D0524E" w:rsidP="00942A47">
            <w:pPr>
              <w:pStyle w:val="TAL"/>
              <w:rPr>
                <w:lang w:eastAsia="ja-JP"/>
              </w:rPr>
            </w:pPr>
          </w:p>
        </w:tc>
      </w:tr>
      <w:tr w:rsidR="00D0524E" w:rsidRPr="008C3F37" w14:paraId="19B523B9" w14:textId="77777777" w:rsidTr="00942A47">
        <w:tc>
          <w:tcPr>
            <w:tcW w:w="2356" w:type="dxa"/>
            <w:tcBorders>
              <w:top w:val="single" w:sz="4" w:space="0" w:color="auto"/>
              <w:left w:val="single" w:sz="4" w:space="0" w:color="auto"/>
              <w:bottom w:val="single" w:sz="4" w:space="0" w:color="auto"/>
              <w:right w:val="single" w:sz="4" w:space="0" w:color="auto"/>
            </w:tcBorders>
          </w:tcPr>
          <w:p w14:paraId="5090E01B" w14:textId="77777777" w:rsidR="00D0524E" w:rsidRPr="008C3F37" w:rsidRDefault="00D0524E" w:rsidP="00942A47">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60F23A68" w14:textId="77777777" w:rsidR="00D0524E" w:rsidRPr="008C3F37" w:rsidRDefault="00D0524E"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7B79660"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10BE9C" w14:textId="77777777" w:rsidR="00D0524E" w:rsidRPr="008C3F37" w:rsidRDefault="00D0524E" w:rsidP="00942A47">
            <w:pPr>
              <w:pStyle w:val="TAL"/>
              <w:rPr>
                <w:noProof/>
                <w:lang w:eastAsia="ja-JP"/>
              </w:rPr>
            </w:pPr>
            <w:r w:rsidRPr="008C3F37">
              <w:rPr>
                <w:noProof/>
                <w:lang w:eastAsia="ja-JP"/>
              </w:rPr>
              <w:t xml:space="preserve">Flow Failed List </w:t>
            </w:r>
          </w:p>
          <w:p w14:paraId="426D496D" w14:textId="77777777" w:rsidR="00D0524E" w:rsidRPr="008C3F37" w:rsidRDefault="00D0524E" w:rsidP="00942A47">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75A6C3DE" w14:textId="77777777" w:rsidR="00D0524E" w:rsidRPr="008C3F37" w:rsidRDefault="00D0524E" w:rsidP="00942A47">
            <w:pPr>
              <w:pStyle w:val="TAL"/>
              <w:rPr>
                <w:lang w:eastAsia="ja-JP"/>
              </w:rPr>
            </w:pPr>
          </w:p>
        </w:tc>
      </w:tr>
      <w:tr w:rsidR="003711AE" w:rsidRPr="008C3F37" w14:paraId="2DD80809" w14:textId="77777777" w:rsidTr="00942A47">
        <w:trPr>
          <w:ins w:id="11" w:author="Lenovo" w:date="2022-04-20T17:21:00Z"/>
        </w:trPr>
        <w:tc>
          <w:tcPr>
            <w:tcW w:w="2356" w:type="dxa"/>
            <w:tcBorders>
              <w:top w:val="single" w:sz="4" w:space="0" w:color="auto"/>
              <w:left w:val="single" w:sz="4" w:space="0" w:color="auto"/>
              <w:bottom w:val="single" w:sz="4" w:space="0" w:color="auto"/>
              <w:right w:val="single" w:sz="4" w:space="0" w:color="auto"/>
            </w:tcBorders>
          </w:tcPr>
          <w:p w14:paraId="274C525A" w14:textId="7EA8FCB5" w:rsidR="003711AE" w:rsidRPr="008C3F37" w:rsidRDefault="003711AE" w:rsidP="00942A47">
            <w:pPr>
              <w:pStyle w:val="TAL"/>
              <w:ind w:left="113"/>
              <w:rPr>
                <w:ins w:id="12" w:author="Lenovo" w:date="2022-04-20T17:21:00Z"/>
              </w:rPr>
            </w:pPr>
            <w:ins w:id="13" w:author="Lenovo" w:date="2022-04-20T17:22:00Z">
              <w:r>
                <w:rPr>
                  <w:lang w:eastAsia="zh-CN"/>
                </w:rPr>
                <w:t>&gt;</w:t>
              </w:r>
            </w:ins>
            <w:ins w:id="14" w:author="Lenovo" w:date="2022-04-20T17:21:00Z">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35FFFFF1" w14:textId="4EC86DD7" w:rsidR="003711AE" w:rsidRPr="003711AE" w:rsidRDefault="006245FB" w:rsidP="00942A47">
            <w:pPr>
              <w:pStyle w:val="TAL"/>
              <w:rPr>
                <w:ins w:id="15" w:author="Lenovo" w:date="2022-04-20T17:21:00Z"/>
                <w:lang w:eastAsia="ja-JP"/>
              </w:rPr>
            </w:pPr>
            <w:ins w:id="16" w:author="Lenovo" w:date="2022-04-25T09:57: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90A91B3" w14:textId="77777777" w:rsidR="003711AE" w:rsidRPr="008C3F37" w:rsidRDefault="003711AE" w:rsidP="00942A47">
            <w:pPr>
              <w:pStyle w:val="TAL"/>
              <w:rPr>
                <w:ins w:id="17" w:author="Lenovo" w:date="2022-04-20T17:21:00Z"/>
                <w:lang w:eastAsia="ja-JP"/>
              </w:rPr>
            </w:pPr>
          </w:p>
        </w:tc>
        <w:tc>
          <w:tcPr>
            <w:tcW w:w="1417" w:type="dxa"/>
            <w:tcBorders>
              <w:top w:val="single" w:sz="4" w:space="0" w:color="auto"/>
              <w:left w:val="single" w:sz="4" w:space="0" w:color="auto"/>
              <w:bottom w:val="single" w:sz="4" w:space="0" w:color="auto"/>
              <w:right w:val="single" w:sz="4" w:space="0" w:color="auto"/>
            </w:tcBorders>
          </w:tcPr>
          <w:p w14:paraId="65844F00" w14:textId="135CA0B8" w:rsidR="003711AE" w:rsidRPr="008C3F37" w:rsidRDefault="003711AE" w:rsidP="00942A47">
            <w:pPr>
              <w:pStyle w:val="TAL"/>
              <w:rPr>
                <w:ins w:id="18" w:author="Lenovo" w:date="2022-04-20T17:21:00Z"/>
                <w:noProof/>
                <w:lang w:eastAsia="ja-JP"/>
              </w:rPr>
            </w:pPr>
            <w:ins w:id="19" w:author="Lenovo" w:date="2022-04-20T17:22: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1FD79E13" w14:textId="77777777" w:rsidR="003711AE" w:rsidRPr="008C3F37" w:rsidRDefault="003711AE" w:rsidP="00942A47">
            <w:pPr>
              <w:pStyle w:val="TAL"/>
              <w:rPr>
                <w:ins w:id="20" w:author="Lenovo" w:date="2022-04-20T17:21:00Z"/>
                <w:lang w:eastAsia="ja-JP"/>
              </w:rPr>
            </w:pPr>
          </w:p>
        </w:tc>
      </w:tr>
      <w:tr w:rsidR="00D0524E" w:rsidRPr="008C3F37" w14:paraId="6F2F1AA4" w14:textId="77777777" w:rsidTr="00942A47">
        <w:tc>
          <w:tcPr>
            <w:tcW w:w="2356" w:type="dxa"/>
            <w:tcBorders>
              <w:top w:val="single" w:sz="4" w:space="0" w:color="auto"/>
              <w:left w:val="single" w:sz="4" w:space="0" w:color="auto"/>
              <w:bottom w:val="single" w:sz="4" w:space="0" w:color="auto"/>
              <w:right w:val="single" w:sz="4" w:space="0" w:color="auto"/>
            </w:tcBorders>
          </w:tcPr>
          <w:p w14:paraId="55281E49" w14:textId="77777777" w:rsidR="00D0524E" w:rsidRPr="008C3F37" w:rsidRDefault="00D0524E" w:rsidP="00942A47">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7F1ECB8E" w14:textId="77777777" w:rsidR="00D0524E" w:rsidRPr="008C3F37" w:rsidRDefault="00D0524E" w:rsidP="00942A4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B73FC26" w14:textId="77777777" w:rsidR="00D0524E" w:rsidRPr="008C3F37" w:rsidRDefault="00D0524E" w:rsidP="00942A47">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0B9D177F" w14:textId="77777777" w:rsidR="00D0524E" w:rsidRPr="008C3F37" w:rsidRDefault="00D0524E" w:rsidP="00942A47">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249B26E0" w14:textId="77777777" w:rsidR="00D0524E" w:rsidRPr="008C3F37" w:rsidRDefault="00D0524E" w:rsidP="00942A47">
            <w:pPr>
              <w:pStyle w:val="TAL"/>
              <w:rPr>
                <w:lang w:eastAsia="ja-JP"/>
              </w:rPr>
            </w:pPr>
          </w:p>
        </w:tc>
      </w:tr>
      <w:tr w:rsidR="00D0524E" w:rsidRPr="008C3F37" w14:paraId="5E6D86D6" w14:textId="77777777" w:rsidTr="00942A47">
        <w:tc>
          <w:tcPr>
            <w:tcW w:w="2356" w:type="dxa"/>
            <w:tcBorders>
              <w:top w:val="single" w:sz="4" w:space="0" w:color="auto"/>
              <w:left w:val="single" w:sz="4" w:space="0" w:color="auto"/>
              <w:bottom w:val="single" w:sz="4" w:space="0" w:color="auto"/>
              <w:right w:val="single" w:sz="4" w:space="0" w:color="auto"/>
            </w:tcBorders>
          </w:tcPr>
          <w:p w14:paraId="7D1DF96A" w14:textId="77777777" w:rsidR="00D0524E" w:rsidRPr="008C3F37" w:rsidRDefault="00D0524E" w:rsidP="00942A47">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01F650D2" w14:textId="77777777" w:rsidR="00D0524E" w:rsidRPr="008C3F37" w:rsidRDefault="00D0524E" w:rsidP="00942A47">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1873EC3"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C7F9AB5" w14:textId="77777777" w:rsidR="00D0524E" w:rsidRPr="008C3F37" w:rsidRDefault="00D0524E" w:rsidP="00942A47">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665ED064" w14:textId="77777777" w:rsidR="00D0524E" w:rsidRPr="008C3F37" w:rsidRDefault="00D0524E" w:rsidP="00942A47">
            <w:pPr>
              <w:pStyle w:val="TAL"/>
              <w:rPr>
                <w:lang w:eastAsia="ja-JP"/>
              </w:rPr>
            </w:pPr>
          </w:p>
        </w:tc>
      </w:tr>
      <w:tr w:rsidR="00D0524E" w:rsidRPr="008C3F37" w14:paraId="3F3615A9" w14:textId="77777777" w:rsidTr="00942A47">
        <w:tc>
          <w:tcPr>
            <w:tcW w:w="2356" w:type="dxa"/>
            <w:tcBorders>
              <w:top w:val="single" w:sz="4" w:space="0" w:color="auto"/>
              <w:left w:val="single" w:sz="4" w:space="0" w:color="auto"/>
              <w:bottom w:val="single" w:sz="4" w:space="0" w:color="auto"/>
              <w:right w:val="single" w:sz="4" w:space="0" w:color="auto"/>
            </w:tcBorders>
          </w:tcPr>
          <w:p w14:paraId="2ADA98E9" w14:textId="77777777" w:rsidR="00D0524E" w:rsidRPr="008C3F37" w:rsidRDefault="00D0524E" w:rsidP="00942A47">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1F28DBF8" w14:textId="77777777" w:rsidR="00D0524E" w:rsidRPr="008C3F37" w:rsidRDefault="00D0524E" w:rsidP="00942A47">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D8B6AD8"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88ED1AF" w14:textId="77777777" w:rsidR="00D0524E" w:rsidRPr="008C3F37" w:rsidRDefault="00D0524E" w:rsidP="00942A47">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4A0F1219" w14:textId="77777777" w:rsidR="00D0524E" w:rsidRPr="008C3F37" w:rsidRDefault="00D0524E" w:rsidP="00942A47">
            <w:pPr>
              <w:pStyle w:val="TAL"/>
              <w:rPr>
                <w:lang w:eastAsia="ja-JP"/>
              </w:rPr>
            </w:pPr>
          </w:p>
        </w:tc>
      </w:tr>
      <w:tr w:rsidR="00D0524E" w:rsidRPr="008C3F37" w14:paraId="76DE2327" w14:textId="77777777" w:rsidTr="00942A47">
        <w:tc>
          <w:tcPr>
            <w:tcW w:w="2356" w:type="dxa"/>
            <w:tcBorders>
              <w:top w:val="single" w:sz="4" w:space="0" w:color="auto"/>
              <w:left w:val="single" w:sz="4" w:space="0" w:color="auto"/>
              <w:bottom w:val="single" w:sz="4" w:space="0" w:color="auto"/>
              <w:right w:val="single" w:sz="4" w:space="0" w:color="auto"/>
            </w:tcBorders>
          </w:tcPr>
          <w:p w14:paraId="18E9C04D" w14:textId="77777777" w:rsidR="00D0524E" w:rsidRPr="008C3F37" w:rsidRDefault="00D0524E" w:rsidP="00942A47">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5A82FD86" w14:textId="77777777" w:rsidR="00D0524E" w:rsidRPr="008C3F37" w:rsidRDefault="00D0524E"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E44D651" w14:textId="77777777" w:rsidR="00D0524E" w:rsidRPr="008C3F37" w:rsidRDefault="00D0524E"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1DEDD0E" w14:textId="77777777" w:rsidR="00D0524E" w:rsidRPr="008C3F37" w:rsidRDefault="00D0524E" w:rsidP="00942A47">
            <w:pPr>
              <w:pStyle w:val="TAL"/>
              <w:rPr>
                <w:noProof/>
                <w:lang w:eastAsia="ja-JP"/>
              </w:rPr>
            </w:pPr>
            <w:r w:rsidRPr="008C3F37">
              <w:t>MC MRB Setup Configuration</w:t>
            </w:r>
          </w:p>
          <w:p w14:paraId="3DD35733" w14:textId="77777777" w:rsidR="00D0524E" w:rsidRPr="008C3F37" w:rsidRDefault="00D0524E" w:rsidP="00942A47">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6FC515B1" w14:textId="77777777" w:rsidR="00D0524E" w:rsidRPr="008C3F37" w:rsidRDefault="00D0524E" w:rsidP="00942A47">
            <w:pPr>
              <w:pStyle w:val="TAL"/>
              <w:rPr>
                <w:lang w:eastAsia="ja-JP"/>
              </w:rPr>
            </w:pPr>
            <w:r w:rsidRPr="008C3F37">
              <w:rPr>
                <w:lang w:eastAsia="ja-JP"/>
              </w:rPr>
              <w:t>In case the shared MBS NG-U termination had a different MRB Configuration applied.</w:t>
            </w:r>
          </w:p>
        </w:tc>
      </w:tr>
    </w:tbl>
    <w:p w14:paraId="6D75DB23" w14:textId="1D1C1492" w:rsidR="003711AE" w:rsidRPr="00F91D49" w:rsidRDefault="003711AE" w:rsidP="003711AE">
      <w:pPr>
        <w:jc w:val="center"/>
        <w:rPr>
          <w:b/>
          <w:bCs/>
          <w:color w:val="002060"/>
        </w:rPr>
      </w:pPr>
      <w:r w:rsidRPr="00F91D49">
        <w:rPr>
          <w:rFonts w:ascii="Arial" w:eastAsiaTheme="minorEastAsia" w:hAnsi="Arial" w:cs="Arial" w:hint="eastAsia"/>
          <w:b/>
          <w:bCs/>
          <w:color w:val="002060"/>
          <w:lang w:eastAsia="zh-CN"/>
        </w:rPr>
        <w:t>------------------------------------------------------------------------------------------------------------------------------</w:t>
      </w:r>
    </w:p>
    <w:p w14:paraId="229E3EBE" w14:textId="39E7302C" w:rsidR="00E748DF" w:rsidRDefault="00E748DF" w:rsidP="00CF0283">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UEs that late join the MC session, </w:t>
      </w:r>
      <w:r w:rsidR="0052478C">
        <w:rPr>
          <w:rFonts w:ascii="Arial" w:eastAsiaTheme="minorEastAsia" w:hAnsi="Arial" w:cs="Arial"/>
          <w:lang w:eastAsia="zh-CN"/>
        </w:rPr>
        <w:t>the gNB-CU-CP can trigger a MC Bearer Context Modification procedure to require the initial HFN and reference SN of the MRB(s). The gNB-CU-UP can send the initial HFN and reference SN in the MC BEARER CONTEXT MODIFICATION RESPONSE message</w:t>
      </w:r>
      <w:r w:rsidR="005E4B75">
        <w:rPr>
          <w:rFonts w:ascii="Arial" w:eastAsiaTheme="minorEastAsia" w:hAnsi="Arial" w:cs="Arial"/>
          <w:lang w:eastAsia="zh-CN"/>
        </w:rPr>
        <w:t>.</w:t>
      </w:r>
    </w:p>
    <w:p w14:paraId="45651673" w14:textId="77777777" w:rsidR="005E4B75" w:rsidRPr="00F91D49" w:rsidRDefault="005E4B75" w:rsidP="005E4B75">
      <w:pPr>
        <w:jc w:val="center"/>
        <w:rPr>
          <w:b/>
          <w:bCs/>
          <w:color w:val="002060"/>
        </w:rPr>
      </w:pPr>
      <w:r w:rsidRPr="00F91D49">
        <w:rPr>
          <w:rFonts w:ascii="Arial" w:eastAsiaTheme="minorEastAsia" w:hAnsi="Arial" w:cs="Arial" w:hint="eastAsia"/>
          <w:b/>
          <w:bCs/>
          <w:color w:val="002060"/>
          <w:lang w:eastAsia="zh-CN"/>
        </w:rPr>
        <w:lastRenderedPageBreak/>
        <w:t>------------------------------------------------------------------------------------------------------------------------------</w:t>
      </w:r>
    </w:p>
    <w:p w14:paraId="752FC9FE" w14:textId="77777777" w:rsidR="005E4B75" w:rsidRDefault="005E4B75" w:rsidP="00CF0283">
      <w:pPr>
        <w:rPr>
          <w:rFonts w:ascii="Arial" w:eastAsiaTheme="minorEastAsia" w:hAnsi="Arial" w:cs="Arial"/>
          <w:lang w:eastAsia="zh-CN"/>
        </w:rPr>
      </w:pPr>
    </w:p>
    <w:p w14:paraId="489470D6" w14:textId="77777777" w:rsidR="003711AE" w:rsidRPr="008C3F37" w:rsidRDefault="003711AE" w:rsidP="003711AE">
      <w:pPr>
        <w:pStyle w:val="4"/>
      </w:pPr>
      <w:r w:rsidRPr="008C3F37">
        <w:t>9.3.3.</w:t>
      </w:r>
      <w:r>
        <w:t>34</w:t>
      </w:r>
      <w:r w:rsidRPr="008C3F37">
        <w:tab/>
        <w:t xml:space="preserve">MC Bearer Context </w:t>
      </w:r>
      <w:proofErr w:type="gramStart"/>
      <w:r w:rsidRPr="008C3F37">
        <w:t>To</w:t>
      </w:r>
      <w:proofErr w:type="gramEnd"/>
      <w:r w:rsidRPr="008C3F37">
        <w:t xml:space="preserve"> Modify</w:t>
      </w:r>
    </w:p>
    <w:p w14:paraId="01B99BF6" w14:textId="77777777" w:rsidR="003711AE" w:rsidRPr="008C3F37" w:rsidRDefault="003711AE" w:rsidP="003711AE">
      <w:r w:rsidRPr="008C3F37">
        <w:t>This IE contains MBS session resource related information used to request a modification of a multicast MC Bearer Context.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3711AE" w:rsidRPr="008C3F37" w14:paraId="11B138D2" w14:textId="77777777" w:rsidTr="00942A47">
        <w:tc>
          <w:tcPr>
            <w:tcW w:w="2352" w:type="dxa"/>
            <w:tcBorders>
              <w:top w:val="single" w:sz="4" w:space="0" w:color="auto"/>
              <w:left w:val="single" w:sz="4" w:space="0" w:color="auto"/>
              <w:bottom w:val="single" w:sz="4" w:space="0" w:color="auto"/>
              <w:right w:val="single" w:sz="4" w:space="0" w:color="auto"/>
            </w:tcBorders>
          </w:tcPr>
          <w:p w14:paraId="48A0D427" w14:textId="77777777" w:rsidR="003711AE" w:rsidRPr="008C3F37" w:rsidRDefault="003711AE" w:rsidP="00942A47">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5CF7C751" w14:textId="77777777" w:rsidR="003711AE" w:rsidRPr="008C3F37" w:rsidRDefault="003711AE" w:rsidP="00942A47">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8A65587" w14:textId="77777777" w:rsidR="003711AE" w:rsidRPr="008C3F37" w:rsidRDefault="003711AE" w:rsidP="00942A47">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02BF37D" w14:textId="77777777" w:rsidR="003711AE" w:rsidRPr="008C3F37" w:rsidRDefault="003711AE" w:rsidP="00942A47">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0128B4EA" w14:textId="77777777" w:rsidR="003711AE" w:rsidRPr="008C3F37" w:rsidRDefault="003711AE" w:rsidP="00942A47">
            <w:pPr>
              <w:pStyle w:val="TAH"/>
              <w:rPr>
                <w:lang w:eastAsia="ja-JP"/>
              </w:rPr>
            </w:pPr>
            <w:r w:rsidRPr="008C3F37">
              <w:rPr>
                <w:lang w:eastAsia="ja-JP"/>
              </w:rPr>
              <w:t>Semantics description</w:t>
            </w:r>
          </w:p>
        </w:tc>
      </w:tr>
      <w:tr w:rsidR="003711AE" w:rsidRPr="008C3F37" w14:paraId="3A33A945" w14:textId="77777777" w:rsidTr="00942A47">
        <w:tc>
          <w:tcPr>
            <w:tcW w:w="2352" w:type="dxa"/>
            <w:tcBorders>
              <w:top w:val="single" w:sz="4" w:space="0" w:color="auto"/>
              <w:left w:val="single" w:sz="4" w:space="0" w:color="auto"/>
              <w:bottom w:val="single" w:sz="4" w:space="0" w:color="auto"/>
              <w:right w:val="single" w:sz="4" w:space="0" w:color="auto"/>
            </w:tcBorders>
          </w:tcPr>
          <w:p w14:paraId="56DD9287" w14:textId="77777777" w:rsidR="003711AE" w:rsidRPr="008C3F37" w:rsidRDefault="003711AE" w:rsidP="00942A47">
            <w:pPr>
              <w:pStyle w:val="TAL"/>
              <w:rPr>
                <w:lang w:eastAsia="ja-JP"/>
              </w:rPr>
            </w:pPr>
            <w:r w:rsidRPr="008C3F37">
              <w:rPr>
                <w:noProof/>
                <w:lang w:eastAsia="ja-JP"/>
              </w:rPr>
              <w:t>MC Bearer Context NG-U TNL Info at 5GC</w:t>
            </w:r>
          </w:p>
        </w:tc>
        <w:tc>
          <w:tcPr>
            <w:tcW w:w="1133" w:type="dxa"/>
            <w:tcBorders>
              <w:top w:val="single" w:sz="4" w:space="0" w:color="auto"/>
              <w:left w:val="single" w:sz="4" w:space="0" w:color="auto"/>
              <w:bottom w:val="single" w:sz="4" w:space="0" w:color="auto"/>
              <w:right w:val="single" w:sz="4" w:space="0" w:color="auto"/>
            </w:tcBorders>
          </w:tcPr>
          <w:p w14:paraId="0D4B19E7"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2D6E6A" w14:textId="77777777" w:rsidR="003711AE" w:rsidRPr="008C3F37" w:rsidRDefault="003711AE" w:rsidP="00942A4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F19487" w14:textId="77777777" w:rsidR="003711AE" w:rsidRPr="008C3F37" w:rsidRDefault="003711AE" w:rsidP="00942A47">
            <w:pPr>
              <w:pStyle w:val="TAL"/>
              <w:rPr>
                <w:lang w:eastAsia="ja-JP"/>
              </w:rPr>
            </w:pPr>
            <w:r>
              <w:rPr>
                <w:noProof/>
                <w:lang w:eastAsia="ja-JP"/>
              </w:rPr>
              <w:t>9.3.1.122</w:t>
            </w:r>
          </w:p>
        </w:tc>
        <w:tc>
          <w:tcPr>
            <w:tcW w:w="3969" w:type="dxa"/>
            <w:tcBorders>
              <w:top w:val="single" w:sz="4" w:space="0" w:color="auto"/>
              <w:left w:val="single" w:sz="4" w:space="0" w:color="auto"/>
              <w:bottom w:val="single" w:sz="4" w:space="0" w:color="auto"/>
              <w:right w:val="single" w:sz="4" w:space="0" w:color="auto"/>
            </w:tcBorders>
          </w:tcPr>
          <w:p w14:paraId="70DBC579" w14:textId="77777777" w:rsidR="003711AE" w:rsidRPr="008C3F37" w:rsidRDefault="003711AE" w:rsidP="00942A47">
            <w:pPr>
              <w:pStyle w:val="TAL"/>
              <w:rPr>
                <w:lang w:eastAsia="ja-JP"/>
              </w:rPr>
            </w:pPr>
          </w:p>
        </w:tc>
      </w:tr>
      <w:tr w:rsidR="003711AE" w:rsidRPr="008C3F37" w14:paraId="7509A62C" w14:textId="77777777" w:rsidTr="00942A47">
        <w:tc>
          <w:tcPr>
            <w:tcW w:w="2352" w:type="dxa"/>
            <w:tcBorders>
              <w:top w:val="single" w:sz="4" w:space="0" w:color="auto"/>
              <w:left w:val="single" w:sz="4" w:space="0" w:color="auto"/>
              <w:bottom w:val="single" w:sz="4" w:space="0" w:color="auto"/>
              <w:right w:val="single" w:sz="4" w:space="0" w:color="auto"/>
            </w:tcBorders>
          </w:tcPr>
          <w:p w14:paraId="6AF18EB6" w14:textId="77777777" w:rsidR="003711AE" w:rsidRPr="008C3F37" w:rsidRDefault="003711AE" w:rsidP="00942A47">
            <w:pPr>
              <w:pStyle w:val="TAL"/>
              <w:rPr>
                <w:noProof/>
                <w:lang w:eastAsia="ja-JP"/>
              </w:rPr>
            </w:pPr>
            <w:r w:rsidRPr="008C3F37">
              <w:rPr>
                <w:noProof/>
                <w:lang w:eastAsia="ja-JP"/>
              </w:rPr>
              <w:t>MC Bearer Context NG-U TNL Info at NG-RAN Request</w:t>
            </w:r>
          </w:p>
        </w:tc>
        <w:tc>
          <w:tcPr>
            <w:tcW w:w="1133" w:type="dxa"/>
            <w:tcBorders>
              <w:top w:val="single" w:sz="4" w:space="0" w:color="auto"/>
              <w:left w:val="single" w:sz="4" w:space="0" w:color="auto"/>
              <w:bottom w:val="single" w:sz="4" w:space="0" w:color="auto"/>
              <w:right w:val="single" w:sz="4" w:space="0" w:color="auto"/>
            </w:tcBorders>
          </w:tcPr>
          <w:p w14:paraId="4FFCC35E"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DFD2AD" w14:textId="77777777" w:rsidR="003711AE" w:rsidRPr="008C3F37" w:rsidRDefault="003711AE" w:rsidP="00942A4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A21568" w14:textId="77777777" w:rsidR="003711AE" w:rsidRPr="008C3F37" w:rsidRDefault="003711AE" w:rsidP="00942A47">
            <w:pPr>
              <w:pStyle w:val="TAL"/>
              <w:rPr>
                <w:noProof/>
                <w:lang w:eastAsia="ja-JP"/>
              </w:rPr>
            </w:pPr>
            <w:r>
              <w:rPr>
                <w:noProof/>
                <w:lang w:eastAsia="ja-JP"/>
              </w:rPr>
              <w:t>9.3.1.123</w:t>
            </w:r>
          </w:p>
        </w:tc>
        <w:tc>
          <w:tcPr>
            <w:tcW w:w="3969" w:type="dxa"/>
            <w:tcBorders>
              <w:top w:val="single" w:sz="4" w:space="0" w:color="auto"/>
              <w:left w:val="single" w:sz="4" w:space="0" w:color="auto"/>
              <w:bottom w:val="single" w:sz="4" w:space="0" w:color="auto"/>
              <w:right w:val="single" w:sz="4" w:space="0" w:color="auto"/>
            </w:tcBorders>
          </w:tcPr>
          <w:p w14:paraId="741C1975" w14:textId="77777777" w:rsidR="003711AE" w:rsidRPr="008C3F37" w:rsidRDefault="003711AE" w:rsidP="00942A47">
            <w:pPr>
              <w:pStyle w:val="TAL"/>
              <w:rPr>
                <w:lang w:eastAsia="ja-JP"/>
              </w:rPr>
            </w:pPr>
            <w:r w:rsidRPr="008C3F37">
              <w:rPr>
                <w:lang w:eastAsia="ja-JP"/>
              </w:rPr>
              <w:t>To request NG-U TNL information from the gNB-CU-UP, if not yet available at gNB-CU-CP</w:t>
            </w:r>
          </w:p>
        </w:tc>
      </w:tr>
      <w:tr w:rsidR="003711AE" w:rsidRPr="008C3F37" w14:paraId="6FB927BE" w14:textId="77777777" w:rsidTr="00942A47">
        <w:tc>
          <w:tcPr>
            <w:tcW w:w="2352" w:type="dxa"/>
            <w:tcBorders>
              <w:top w:val="single" w:sz="4" w:space="0" w:color="auto"/>
              <w:left w:val="single" w:sz="4" w:space="0" w:color="auto"/>
              <w:bottom w:val="single" w:sz="4" w:space="0" w:color="auto"/>
              <w:right w:val="single" w:sz="4" w:space="0" w:color="auto"/>
            </w:tcBorders>
          </w:tcPr>
          <w:p w14:paraId="0E38CBD1" w14:textId="77777777" w:rsidR="003711AE" w:rsidRPr="008C3F37" w:rsidRDefault="003711AE" w:rsidP="00942A47">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33EFBEB5" w14:textId="77777777" w:rsidR="003711AE" w:rsidRPr="008C3F37" w:rsidRDefault="003711AE" w:rsidP="00942A47">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
          <w:p w14:paraId="0F73FEEC" w14:textId="77777777" w:rsidR="003711AE" w:rsidRPr="008C3F37" w:rsidRDefault="003711AE" w:rsidP="00942A4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075D0D" w14:textId="77777777" w:rsidR="003711AE" w:rsidRPr="008C3F37" w:rsidRDefault="003711AE" w:rsidP="00942A47">
            <w:pPr>
              <w:pStyle w:val="TAL"/>
              <w:rPr>
                <w:noProof/>
                <w:lang w:eastAsia="ja-JP"/>
              </w:rPr>
            </w:pPr>
            <w:r>
              <w:t>9.3.1.125</w:t>
            </w:r>
          </w:p>
        </w:tc>
        <w:tc>
          <w:tcPr>
            <w:tcW w:w="3969" w:type="dxa"/>
            <w:tcBorders>
              <w:top w:val="single" w:sz="4" w:space="0" w:color="auto"/>
              <w:left w:val="single" w:sz="4" w:space="0" w:color="auto"/>
              <w:bottom w:val="single" w:sz="4" w:space="0" w:color="auto"/>
              <w:right w:val="single" w:sz="4" w:space="0" w:color="auto"/>
            </w:tcBorders>
          </w:tcPr>
          <w:p w14:paraId="6589BA33" w14:textId="77777777" w:rsidR="003711AE" w:rsidRPr="008C3F37" w:rsidRDefault="003711AE" w:rsidP="00942A47">
            <w:pPr>
              <w:pStyle w:val="TAL"/>
              <w:rPr>
                <w:lang w:eastAsia="ja-JP"/>
              </w:rPr>
            </w:pPr>
          </w:p>
        </w:tc>
      </w:tr>
      <w:tr w:rsidR="003711AE" w:rsidRPr="008C3F37" w14:paraId="6993E05A"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2D368F79" w14:textId="77777777" w:rsidR="003711AE" w:rsidRPr="008C3F37" w:rsidRDefault="003711AE" w:rsidP="00942A47">
            <w:pPr>
              <w:pStyle w:val="TAL"/>
              <w:rPr>
                <w:b/>
                <w:bCs/>
                <w:noProof/>
                <w:lang w:eastAsia="ja-JP"/>
              </w:rPr>
            </w:pPr>
            <w:r w:rsidRPr="008C3F37">
              <w:rPr>
                <w:b/>
                <w:bCs/>
                <w:noProof/>
                <w:lang w:eastAsia="ja-JP"/>
              </w:rPr>
              <w:t>MC MRB To Setup or Modify List</w:t>
            </w:r>
          </w:p>
        </w:tc>
        <w:tc>
          <w:tcPr>
            <w:tcW w:w="1133" w:type="dxa"/>
            <w:tcBorders>
              <w:top w:val="single" w:sz="4" w:space="0" w:color="auto"/>
              <w:left w:val="single" w:sz="4" w:space="0" w:color="auto"/>
              <w:bottom w:val="single" w:sz="4" w:space="0" w:color="auto"/>
              <w:right w:val="single" w:sz="4" w:space="0" w:color="auto"/>
            </w:tcBorders>
          </w:tcPr>
          <w:p w14:paraId="212ADAB8" w14:textId="77777777" w:rsidR="003711AE" w:rsidRPr="008C3F37" w:rsidRDefault="003711AE" w:rsidP="00942A4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4157C72" w14:textId="77777777" w:rsidR="003711AE" w:rsidRPr="008C3F37" w:rsidRDefault="003711AE" w:rsidP="00942A47">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753CC59" w14:textId="77777777" w:rsidR="003711AE" w:rsidRPr="008C3F37" w:rsidRDefault="003711AE" w:rsidP="00942A47">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74D34F3D" w14:textId="77777777" w:rsidR="003711AE" w:rsidRPr="008C3F37" w:rsidRDefault="003711AE" w:rsidP="00942A47">
            <w:pPr>
              <w:pStyle w:val="TAL"/>
              <w:rPr>
                <w:lang w:eastAsia="ja-JP"/>
              </w:rPr>
            </w:pPr>
          </w:p>
        </w:tc>
      </w:tr>
      <w:tr w:rsidR="003711AE" w:rsidRPr="008C3F37" w14:paraId="13AFF5C6"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6912CD03" w14:textId="77777777" w:rsidR="003711AE" w:rsidRPr="008C3F37" w:rsidRDefault="003711AE" w:rsidP="00942A47">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114FD0A6" w14:textId="77777777" w:rsidR="003711AE" w:rsidRPr="008C3F37" w:rsidRDefault="003711AE" w:rsidP="00942A47">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041AA4"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7ED11B" w14:textId="77777777" w:rsidR="003711AE" w:rsidRPr="008C3F37" w:rsidRDefault="003711AE" w:rsidP="00942A47">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228D63F" w14:textId="77777777" w:rsidR="003711AE" w:rsidRPr="008C3F37" w:rsidRDefault="003711AE" w:rsidP="00942A47">
            <w:pPr>
              <w:pStyle w:val="TAL"/>
              <w:rPr>
                <w:lang w:eastAsia="ja-JP"/>
              </w:rPr>
            </w:pPr>
          </w:p>
        </w:tc>
      </w:tr>
      <w:tr w:rsidR="003711AE" w:rsidRPr="008C3F37" w14:paraId="3C3B1B55" w14:textId="77777777" w:rsidTr="00942A47">
        <w:tc>
          <w:tcPr>
            <w:tcW w:w="2352" w:type="dxa"/>
            <w:tcBorders>
              <w:top w:val="single" w:sz="4" w:space="0" w:color="auto"/>
              <w:left w:val="single" w:sz="4" w:space="0" w:color="auto"/>
              <w:bottom w:val="single" w:sz="4" w:space="0" w:color="auto"/>
              <w:right w:val="single" w:sz="4" w:space="0" w:color="auto"/>
            </w:tcBorders>
          </w:tcPr>
          <w:p w14:paraId="607459F6" w14:textId="77777777" w:rsidR="003711AE" w:rsidRPr="008C3F37" w:rsidRDefault="003711AE" w:rsidP="00942A47">
            <w:pPr>
              <w:pStyle w:val="TAL"/>
              <w:ind w:left="113"/>
            </w:pPr>
            <w:r w:rsidRPr="008C3F37">
              <w:rPr>
                <w:noProof/>
                <w:lang w:eastAsia="ja-JP"/>
              </w:rPr>
              <w:t>&gt;MC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6AAC1293"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5173EE"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D96C31" w14:textId="77777777" w:rsidR="003711AE" w:rsidRPr="008C3F37" w:rsidRDefault="003711AE" w:rsidP="00942A47">
            <w:pPr>
              <w:pStyle w:val="TAL"/>
              <w:rPr>
                <w:noProof/>
                <w:lang w:eastAsia="ja-JP"/>
              </w:rPr>
            </w:pPr>
            <w:r>
              <w:rPr>
                <w:noProof/>
                <w:lang w:eastAsia="ja-JP"/>
              </w:rPr>
              <w:t>9.3.1.124</w:t>
            </w:r>
          </w:p>
        </w:tc>
        <w:tc>
          <w:tcPr>
            <w:tcW w:w="3969" w:type="dxa"/>
            <w:tcBorders>
              <w:top w:val="single" w:sz="4" w:space="0" w:color="auto"/>
              <w:left w:val="single" w:sz="4" w:space="0" w:color="auto"/>
              <w:bottom w:val="single" w:sz="4" w:space="0" w:color="auto"/>
              <w:right w:val="single" w:sz="4" w:space="0" w:color="auto"/>
            </w:tcBorders>
          </w:tcPr>
          <w:p w14:paraId="791881DE" w14:textId="77777777" w:rsidR="003711AE" w:rsidRPr="008C3F37" w:rsidRDefault="003711AE" w:rsidP="00942A47">
            <w:pPr>
              <w:pStyle w:val="TAL"/>
              <w:rPr>
                <w:lang w:eastAsia="ja-JP"/>
              </w:rPr>
            </w:pPr>
          </w:p>
        </w:tc>
      </w:tr>
      <w:tr w:rsidR="003711AE" w:rsidRPr="008C3F37" w14:paraId="134F292D"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4294651E" w14:textId="77777777" w:rsidR="003711AE" w:rsidRPr="008C3F37" w:rsidRDefault="003711AE" w:rsidP="00942A47">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1F8168D"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85F338"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D07692" w14:textId="77777777" w:rsidR="003711AE" w:rsidRPr="008C3F37" w:rsidRDefault="003711AE" w:rsidP="00942A47">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4E61A6F7" w14:textId="77777777" w:rsidR="003711AE" w:rsidRPr="008C3F37" w:rsidRDefault="003711AE" w:rsidP="00942A47">
            <w:pPr>
              <w:pStyle w:val="TAL"/>
              <w:rPr>
                <w:lang w:eastAsia="ja-JP"/>
              </w:rPr>
            </w:pPr>
          </w:p>
        </w:tc>
      </w:tr>
      <w:tr w:rsidR="003711AE" w:rsidRPr="008C3F37" w14:paraId="26EB30D8"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5EEB55D9" w14:textId="77777777" w:rsidR="003711AE" w:rsidRPr="008C3F37" w:rsidRDefault="003711AE" w:rsidP="00942A47">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05495002"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8F1EF6"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A3B316" w14:textId="77777777" w:rsidR="003711AE" w:rsidRPr="008C3F37" w:rsidRDefault="003711AE" w:rsidP="00942A47">
            <w:pPr>
              <w:pStyle w:val="TAL"/>
              <w:rPr>
                <w:noProof/>
                <w:lang w:eastAsia="ja-JP"/>
              </w:rPr>
            </w:pPr>
            <w:r w:rsidRPr="008C3F37">
              <w:rPr>
                <w:noProof/>
                <w:lang w:eastAsia="ja-JP"/>
              </w:rPr>
              <w:t>PDCP Configuration</w:t>
            </w:r>
          </w:p>
          <w:p w14:paraId="041A262B" w14:textId="77777777" w:rsidR="003711AE" w:rsidRPr="008C3F37" w:rsidRDefault="003711AE" w:rsidP="00942A47">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hideMark/>
          </w:tcPr>
          <w:p w14:paraId="7A36E48F" w14:textId="77777777" w:rsidR="003711AE" w:rsidRPr="008C3F37" w:rsidRDefault="003711AE" w:rsidP="00942A47">
            <w:pPr>
              <w:pStyle w:val="TAL"/>
              <w:rPr>
                <w:lang w:eastAsia="ja-JP"/>
              </w:rPr>
            </w:pPr>
            <w:r w:rsidRPr="008C3F37">
              <w:rPr>
                <w:lang w:eastAsia="ja-JP"/>
              </w:rPr>
              <w:t>Editor’s Note: along running RRC CR</w:t>
            </w:r>
          </w:p>
        </w:tc>
      </w:tr>
      <w:tr w:rsidR="003711AE" w:rsidRPr="008C3F37" w14:paraId="3C019A5E"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27BDA1B7" w14:textId="77777777" w:rsidR="003711AE" w:rsidRPr="008C3F37" w:rsidRDefault="003711AE" w:rsidP="00942A47">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3" w:type="dxa"/>
            <w:tcBorders>
              <w:top w:val="single" w:sz="4" w:space="0" w:color="auto"/>
              <w:left w:val="single" w:sz="4" w:space="0" w:color="auto"/>
              <w:bottom w:val="single" w:sz="4" w:space="0" w:color="auto"/>
              <w:right w:val="single" w:sz="4" w:space="0" w:color="auto"/>
            </w:tcBorders>
            <w:hideMark/>
          </w:tcPr>
          <w:p w14:paraId="30F1BBC1"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BC9F86"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40AB4D" w14:textId="77777777" w:rsidR="003711AE" w:rsidRPr="008C3F37" w:rsidRDefault="003711AE" w:rsidP="00942A47">
            <w:pPr>
              <w:pStyle w:val="TAL"/>
              <w:rPr>
                <w:noProof/>
                <w:lang w:eastAsia="ja-JP"/>
              </w:rPr>
            </w:pPr>
            <w:r w:rsidRPr="008C3F37">
              <w:rPr>
                <w:noProof/>
                <w:lang w:eastAsia="ja-JP"/>
              </w:rPr>
              <w:t>QoS Flow QoS Parameters List</w:t>
            </w:r>
          </w:p>
          <w:p w14:paraId="32F877B9" w14:textId="77777777" w:rsidR="003711AE" w:rsidRPr="008C3F37" w:rsidRDefault="003711AE" w:rsidP="00942A47">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0115CA61" w14:textId="77777777" w:rsidR="003711AE" w:rsidRPr="008C3F37" w:rsidRDefault="003711AE" w:rsidP="00942A47">
            <w:pPr>
              <w:pStyle w:val="TAL"/>
              <w:rPr>
                <w:lang w:eastAsia="ja-JP"/>
              </w:rPr>
            </w:pPr>
          </w:p>
        </w:tc>
      </w:tr>
      <w:tr w:rsidR="003711AE" w:rsidRPr="008C3F37" w14:paraId="3576265B" w14:textId="77777777" w:rsidTr="00942A47">
        <w:tc>
          <w:tcPr>
            <w:tcW w:w="2352" w:type="dxa"/>
            <w:tcBorders>
              <w:top w:val="single" w:sz="4" w:space="0" w:color="auto"/>
              <w:left w:val="single" w:sz="4" w:space="0" w:color="auto"/>
              <w:bottom w:val="single" w:sz="4" w:space="0" w:color="auto"/>
              <w:right w:val="single" w:sz="4" w:space="0" w:color="auto"/>
            </w:tcBorders>
          </w:tcPr>
          <w:p w14:paraId="248BEBA8" w14:textId="77777777" w:rsidR="003711AE" w:rsidRPr="008C3F37" w:rsidRDefault="003711AE" w:rsidP="00942A47">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26DC535D" w14:textId="77777777" w:rsidR="003711AE" w:rsidRPr="008C3F37" w:rsidRDefault="003711AE" w:rsidP="00942A47">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76EDA0"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8700F9" w14:textId="77777777" w:rsidR="003711AE" w:rsidRPr="008C3F37" w:rsidRDefault="003711AE" w:rsidP="00942A47">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043D0F07" w14:textId="77777777" w:rsidR="003711AE" w:rsidRPr="008C3F37" w:rsidRDefault="003711AE" w:rsidP="00942A47">
            <w:pPr>
              <w:pStyle w:val="TAL"/>
              <w:rPr>
                <w:lang w:eastAsia="ja-JP"/>
              </w:rPr>
            </w:pPr>
            <w:r w:rsidRPr="008C3F37">
              <w:rPr>
                <w:lang w:eastAsia="ja-JP"/>
              </w:rPr>
              <w:t>Indicates the MRB QoS when more than one QoS Flow is mapped to the MRB.</w:t>
            </w:r>
          </w:p>
        </w:tc>
      </w:tr>
      <w:tr w:rsidR="003711AE" w:rsidRPr="008C3F37" w14:paraId="74F6FFEA" w14:textId="77777777" w:rsidTr="00942A47">
        <w:trPr>
          <w:ins w:id="21" w:author="Lenovo" w:date="2022-04-20T17:23:00Z"/>
        </w:trPr>
        <w:tc>
          <w:tcPr>
            <w:tcW w:w="2352" w:type="dxa"/>
            <w:tcBorders>
              <w:top w:val="single" w:sz="4" w:space="0" w:color="auto"/>
              <w:left w:val="single" w:sz="4" w:space="0" w:color="auto"/>
              <w:bottom w:val="single" w:sz="4" w:space="0" w:color="auto"/>
              <w:right w:val="single" w:sz="4" w:space="0" w:color="auto"/>
            </w:tcBorders>
          </w:tcPr>
          <w:p w14:paraId="42A025E0" w14:textId="7FE154C6" w:rsidR="003711AE" w:rsidRPr="003711AE" w:rsidRDefault="003711AE" w:rsidP="00942A47">
            <w:pPr>
              <w:pStyle w:val="TAL"/>
              <w:ind w:left="113"/>
              <w:rPr>
                <w:ins w:id="22" w:author="Lenovo" w:date="2022-04-20T17:23:00Z"/>
                <w:rFonts w:eastAsiaTheme="minorEastAsia"/>
                <w:lang w:eastAsia="zh-CN"/>
              </w:rPr>
            </w:pPr>
            <w:ins w:id="23" w:author="Lenovo" w:date="2022-04-20T17:23:00Z">
              <w:r>
                <w:rPr>
                  <w:rFonts w:eastAsiaTheme="minorEastAsia" w:hint="eastAsia"/>
                  <w:lang w:eastAsia="zh-CN"/>
                </w:rPr>
                <w:t>&gt;</w:t>
              </w:r>
              <w:r w:rsidRPr="008C3F37">
                <w:rPr>
                  <w:lang w:eastAsia="zh-CN"/>
                </w:rPr>
                <w:t xml:space="preserve"> MBS Initial HFN and Reference PDC</w:t>
              </w:r>
              <w:r>
                <w:rPr>
                  <w:lang w:eastAsia="zh-CN"/>
                </w:rPr>
                <w:t>P</w:t>
              </w:r>
              <w:r w:rsidRPr="008C3F37">
                <w:rPr>
                  <w:lang w:eastAsia="zh-CN"/>
                </w:rPr>
                <w:t xml:space="preserve"> SN</w:t>
              </w:r>
              <w:r>
                <w:rPr>
                  <w:lang w:eastAsia="zh-CN"/>
                </w:rPr>
                <w:t xml:space="preserve"> Request</w:t>
              </w:r>
            </w:ins>
          </w:p>
        </w:tc>
        <w:tc>
          <w:tcPr>
            <w:tcW w:w="1133" w:type="dxa"/>
            <w:tcBorders>
              <w:top w:val="single" w:sz="4" w:space="0" w:color="auto"/>
              <w:left w:val="single" w:sz="4" w:space="0" w:color="auto"/>
              <w:bottom w:val="single" w:sz="4" w:space="0" w:color="auto"/>
              <w:right w:val="single" w:sz="4" w:space="0" w:color="auto"/>
            </w:tcBorders>
          </w:tcPr>
          <w:p w14:paraId="14D9DD44" w14:textId="027E1A55" w:rsidR="003711AE" w:rsidRPr="003711AE" w:rsidRDefault="003711AE" w:rsidP="00942A47">
            <w:pPr>
              <w:pStyle w:val="TAL"/>
              <w:rPr>
                <w:ins w:id="24" w:author="Lenovo" w:date="2022-04-20T17:23:00Z"/>
                <w:rFonts w:eastAsiaTheme="minorEastAsia"/>
                <w:lang w:eastAsia="zh-CN"/>
              </w:rPr>
            </w:pPr>
            <w:ins w:id="25" w:author="Lenovo" w:date="2022-04-20T17:23: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50A39D8" w14:textId="77777777" w:rsidR="003711AE" w:rsidRPr="008C3F37" w:rsidRDefault="003711AE" w:rsidP="00942A47">
            <w:pPr>
              <w:pStyle w:val="TAL"/>
              <w:rPr>
                <w:ins w:id="26" w:author="Lenovo" w:date="2022-04-20T17:23: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59D986" w14:textId="3241FFD6" w:rsidR="003711AE" w:rsidRPr="008C3F37" w:rsidRDefault="003711AE" w:rsidP="00942A47">
            <w:pPr>
              <w:pStyle w:val="TAL"/>
              <w:rPr>
                <w:ins w:id="27" w:author="Lenovo" w:date="2022-04-20T17:23:00Z"/>
              </w:rPr>
            </w:pPr>
            <w:ins w:id="28" w:author="Lenovo" w:date="2022-04-20T17:24:00Z">
              <w:r w:rsidRPr="00D629EF">
                <w:t>ENUMERATED (</w:t>
              </w:r>
              <w:r>
                <w:t>true</w:t>
              </w:r>
              <w:r w:rsidRPr="00D629EF">
                <w:t>, ...)</w:t>
              </w:r>
            </w:ins>
          </w:p>
        </w:tc>
        <w:tc>
          <w:tcPr>
            <w:tcW w:w="3969" w:type="dxa"/>
            <w:tcBorders>
              <w:top w:val="single" w:sz="4" w:space="0" w:color="auto"/>
              <w:left w:val="single" w:sz="4" w:space="0" w:color="auto"/>
              <w:bottom w:val="single" w:sz="4" w:space="0" w:color="auto"/>
              <w:right w:val="single" w:sz="4" w:space="0" w:color="auto"/>
            </w:tcBorders>
          </w:tcPr>
          <w:p w14:paraId="35FAE384" w14:textId="28AD20ED" w:rsidR="003711AE" w:rsidRPr="003711AE" w:rsidRDefault="003711AE" w:rsidP="00942A47">
            <w:pPr>
              <w:pStyle w:val="TAL"/>
              <w:rPr>
                <w:ins w:id="29" w:author="Lenovo" w:date="2022-04-20T17:23:00Z"/>
                <w:rFonts w:eastAsiaTheme="minorEastAsia"/>
                <w:lang w:eastAsia="zh-CN"/>
              </w:rPr>
            </w:pPr>
            <w:ins w:id="30" w:author="Lenovo" w:date="2022-04-20T17:24:00Z">
              <w:r>
                <w:rPr>
                  <w:rFonts w:eastAsiaTheme="minorEastAsia" w:hint="eastAsia"/>
                  <w:lang w:eastAsia="zh-CN"/>
                </w:rPr>
                <w:t>I</w:t>
              </w:r>
              <w:r>
                <w:rPr>
                  <w:rFonts w:eastAsiaTheme="minorEastAsia"/>
                  <w:lang w:eastAsia="zh-CN"/>
                </w:rPr>
                <w:t>ndicates the MBS initial HFN and reference PDCP SN is requested.</w:t>
              </w:r>
            </w:ins>
          </w:p>
        </w:tc>
      </w:tr>
      <w:tr w:rsidR="003711AE" w:rsidRPr="008C3F37" w14:paraId="18FEA386"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10AA4E59" w14:textId="77777777" w:rsidR="003711AE" w:rsidRPr="008C3F37" w:rsidRDefault="003711AE" w:rsidP="00942A47">
            <w:pPr>
              <w:pStyle w:val="TAL"/>
              <w:rPr>
                <w:b/>
                <w:bCs/>
                <w:noProof/>
                <w:lang w:eastAsia="ja-JP"/>
              </w:rPr>
            </w:pPr>
            <w:r w:rsidRPr="008C3F37">
              <w:rPr>
                <w:b/>
                <w:bCs/>
                <w:noProof/>
                <w:lang w:eastAsia="ja-JP"/>
              </w:rPr>
              <w:t>MC MRB To Remove List</w:t>
            </w:r>
          </w:p>
        </w:tc>
        <w:tc>
          <w:tcPr>
            <w:tcW w:w="1133" w:type="dxa"/>
            <w:tcBorders>
              <w:top w:val="single" w:sz="4" w:space="0" w:color="auto"/>
              <w:left w:val="single" w:sz="4" w:space="0" w:color="auto"/>
              <w:bottom w:val="single" w:sz="4" w:space="0" w:color="auto"/>
              <w:right w:val="single" w:sz="4" w:space="0" w:color="auto"/>
            </w:tcBorders>
          </w:tcPr>
          <w:p w14:paraId="708C6546" w14:textId="77777777" w:rsidR="003711AE" w:rsidRPr="008C3F37" w:rsidRDefault="003711AE" w:rsidP="00942A4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16306E" w14:textId="77777777" w:rsidR="003711AE" w:rsidRPr="008C3F37" w:rsidRDefault="003711AE" w:rsidP="00942A47">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F4CCB7E" w14:textId="77777777" w:rsidR="003711AE" w:rsidRPr="008C3F37" w:rsidRDefault="003711AE" w:rsidP="00942A47">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50279151" w14:textId="77777777" w:rsidR="003711AE" w:rsidRPr="008C3F37" w:rsidRDefault="003711AE" w:rsidP="00942A47">
            <w:pPr>
              <w:pStyle w:val="TAL"/>
              <w:rPr>
                <w:lang w:eastAsia="ja-JP"/>
              </w:rPr>
            </w:pPr>
          </w:p>
        </w:tc>
      </w:tr>
      <w:tr w:rsidR="003711AE" w:rsidRPr="008C3F37" w14:paraId="6A5DAB43" w14:textId="77777777" w:rsidTr="00942A47">
        <w:tc>
          <w:tcPr>
            <w:tcW w:w="2352" w:type="dxa"/>
            <w:tcBorders>
              <w:top w:val="single" w:sz="4" w:space="0" w:color="auto"/>
              <w:left w:val="single" w:sz="4" w:space="0" w:color="auto"/>
              <w:bottom w:val="single" w:sz="4" w:space="0" w:color="auto"/>
              <w:right w:val="single" w:sz="4" w:space="0" w:color="auto"/>
            </w:tcBorders>
            <w:hideMark/>
          </w:tcPr>
          <w:p w14:paraId="7BD41003" w14:textId="77777777" w:rsidR="003711AE" w:rsidRPr="008C3F37" w:rsidRDefault="003711AE" w:rsidP="00942A47">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1177361C" w14:textId="77777777" w:rsidR="003711AE" w:rsidRPr="008C3F37" w:rsidRDefault="003711AE" w:rsidP="00942A47">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637CC2" w14:textId="77777777" w:rsidR="003711AE" w:rsidRPr="008C3F37" w:rsidRDefault="003711AE" w:rsidP="00942A4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B5D4DF" w14:textId="77777777" w:rsidR="003711AE" w:rsidRPr="008C3F37" w:rsidRDefault="003711AE" w:rsidP="00942A47">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7EB46A44" w14:textId="77777777" w:rsidR="003711AE" w:rsidRPr="008C3F37" w:rsidRDefault="003711AE" w:rsidP="00942A47">
            <w:pPr>
              <w:pStyle w:val="TAL"/>
              <w:rPr>
                <w:lang w:eastAsia="ja-JP"/>
              </w:rPr>
            </w:pPr>
          </w:p>
        </w:tc>
      </w:tr>
    </w:tbl>
    <w:p w14:paraId="2BE9EF77" w14:textId="5ABDF677" w:rsidR="003711AE" w:rsidRDefault="003711AE" w:rsidP="00CF0283">
      <w:pPr>
        <w:rPr>
          <w:rFonts w:ascii="Arial" w:eastAsiaTheme="minorEastAsia" w:hAnsi="Arial" w:cs="Arial"/>
          <w:lang w:eastAsia="zh-CN"/>
        </w:rPr>
      </w:pPr>
    </w:p>
    <w:p w14:paraId="0B9715D8" w14:textId="77777777" w:rsidR="00534583" w:rsidRPr="008C3F37" w:rsidRDefault="00534583" w:rsidP="00534583">
      <w:pPr>
        <w:pStyle w:val="4"/>
      </w:pPr>
      <w:r w:rsidRPr="008C3F37">
        <w:t>9.3.3.</w:t>
      </w:r>
      <w:r>
        <w:t>35</w:t>
      </w:r>
      <w:r w:rsidRPr="008C3F37">
        <w:tab/>
        <w:t xml:space="preserve">MC Bearer Context </w:t>
      </w:r>
      <w:proofErr w:type="gramStart"/>
      <w:r w:rsidRPr="008C3F37">
        <w:t>To</w:t>
      </w:r>
      <w:proofErr w:type="gramEnd"/>
      <w:r w:rsidRPr="008C3F37">
        <w:t xml:space="preserve"> Modify Response</w:t>
      </w:r>
    </w:p>
    <w:p w14:paraId="3E2DADC6" w14:textId="77777777" w:rsidR="00534583" w:rsidRPr="008C3F37" w:rsidRDefault="00534583" w:rsidP="00534583">
      <w:r w:rsidRPr="008C3F37">
        <w:t>This IE contains MBS session resource related information used to confirm a MC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534583" w:rsidRPr="008C3F37" w14:paraId="02D0573A" w14:textId="77777777" w:rsidTr="00942A47">
        <w:tc>
          <w:tcPr>
            <w:tcW w:w="2356" w:type="dxa"/>
            <w:tcBorders>
              <w:top w:val="single" w:sz="4" w:space="0" w:color="auto"/>
              <w:left w:val="single" w:sz="4" w:space="0" w:color="auto"/>
              <w:bottom w:val="single" w:sz="4" w:space="0" w:color="auto"/>
              <w:right w:val="single" w:sz="4" w:space="0" w:color="auto"/>
            </w:tcBorders>
          </w:tcPr>
          <w:p w14:paraId="79706882" w14:textId="77777777" w:rsidR="00534583" w:rsidRPr="008C3F37" w:rsidRDefault="00534583" w:rsidP="00942A47">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8662C6C" w14:textId="77777777" w:rsidR="00534583" w:rsidRPr="008C3F37" w:rsidRDefault="00534583" w:rsidP="00942A47">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32C32C56" w14:textId="77777777" w:rsidR="00534583" w:rsidRPr="008C3F37" w:rsidRDefault="00534583" w:rsidP="00942A47">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0488B7D0" w14:textId="77777777" w:rsidR="00534583" w:rsidRPr="008C3F37" w:rsidRDefault="00534583" w:rsidP="00942A47">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0C004E81" w14:textId="77777777" w:rsidR="00534583" w:rsidRPr="008C3F37" w:rsidRDefault="00534583" w:rsidP="00942A47">
            <w:pPr>
              <w:pStyle w:val="TAH"/>
              <w:rPr>
                <w:lang w:eastAsia="ja-JP"/>
              </w:rPr>
            </w:pPr>
            <w:r w:rsidRPr="008C3F37">
              <w:rPr>
                <w:lang w:eastAsia="ja-JP"/>
              </w:rPr>
              <w:t>Semantics description</w:t>
            </w:r>
          </w:p>
        </w:tc>
      </w:tr>
      <w:tr w:rsidR="00534583" w:rsidRPr="008C3F37" w:rsidDel="000A524C" w14:paraId="5DD6CE77" w14:textId="77777777" w:rsidTr="00942A47">
        <w:tc>
          <w:tcPr>
            <w:tcW w:w="2356" w:type="dxa"/>
            <w:tcBorders>
              <w:top w:val="single" w:sz="4" w:space="0" w:color="auto"/>
              <w:left w:val="single" w:sz="4" w:space="0" w:color="auto"/>
              <w:bottom w:val="single" w:sz="4" w:space="0" w:color="auto"/>
              <w:right w:val="single" w:sz="4" w:space="0" w:color="auto"/>
            </w:tcBorders>
          </w:tcPr>
          <w:p w14:paraId="0DAEED91" w14:textId="77777777" w:rsidR="00534583" w:rsidRPr="008C3F37" w:rsidDel="000A524C" w:rsidRDefault="00534583" w:rsidP="00942A47">
            <w:pPr>
              <w:pStyle w:val="TAL"/>
            </w:pPr>
            <w:r w:rsidRPr="008C3F37">
              <w:rPr>
                <w:noProof/>
                <w:lang w:eastAsia="ja-JP"/>
              </w:rPr>
              <w:t>MC Bearer Context NG-U TNL Info at NG-RAN Modify Response</w:t>
            </w:r>
          </w:p>
        </w:tc>
        <w:tc>
          <w:tcPr>
            <w:tcW w:w="1133" w:type="dxa"/>
            <w:tcBorders>
              <w:top w:val="single" w:sz="4" w:space="0" w:color="auto"/>
              <w:left w:val="single" w:sz="4" w:space="0" w:color="auto"/>
              <w:bottom w:val="single" w:sz="4" w:space="0" w:color="auto"/>
              <w:right w:val="single" w:sz="4" w:space="0" w:color="auto"/>
            </w:tcBorders>
          </w:tcPr>
          <w:p w14:paraId="0ADC8E93" w14:textId="77777777" w:rsidR="00534583" w:rsidRPr="008C3F37" w:rsidDel="000A524C" w:rsidRDefault="00534583"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A565F0A" w14:textId="77777777" w:rsidR="00534583" w:rsidRPr="008C3F37"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E88E0F7" w14:textId="77777777" w:rsidR="00534583" w:rsidRPr="008C3F37" w:rsidRDefault="00534583" w:rsidP="00942A47">
            <w:pPr>
              <w:pStyle w:val="TAL"/>
              <w:rPr>
                <w:noProof/>
                <w:lang w:eastAsia="ja-JP"/>
              </w:rPr>
            </w:pPr>
            <w:r>
              <w:rPr>
                <w:noProof/>
                <w:lang w:eastAsia="ja-JP"/>
              </w:rPr>
              <w:t>9.3.1.127</w:t>
            </w:r>
          </w:p>
        </w:tc>
        <w:tc>
          <w:tcPr>
            <w:tcW w:w="3400" w:type="dxa"/>
            <w:tcBorders>
              <w:top w:val="single" w:sz="4" w:space="0" w:color="auto"/>
              <w:left w:val="single" w:sz="4" w:space="0" w:color="auto"/>
              <w:bottom w:val="single" w:sz="4" w:space="0" w:color="auto"/>
              <w:right w:val="single" w:sz="4" w:space="0" w:color="auto"/>
            </w:tcBorders>
          </w:tcPr>
          <w:p w14:paraId="142B57DF" w14:textId="77777777" w:rsidR="00534583" w:rsidRPr="008C3F37" w:rsidDel="000A524C" w:rsidRDefault="00534583" w:rsidP="00942A47">
            <w:pPr>
              <w:pStyle w:val="TAL"/>
              <w:rPr>
                <w:lang w:eastAsia="ja-JP"/>
              </w:rPr>
            </w:pPr>
          </w:p>
        </w:tc>
      </w:tr>
      <w:tr w:rsidR="00534583" w:rsidRPr="008C3F37" w:rsidDel="000A524C" w14:paraId="6523E0B3" w14:textId="77777777" w:rsidTr="00942A47">
        <w:tc>
          <w:tcPr>
            <w:tcW w:w="2356" w:type="dxa"/>
            <w:tcBorders>
              <w:top w:val="single" w:sz="4" w:space="0" w:color="auto"/>
              <w:left w:val="single" w:sz="4" w:space="0" w:color="auto"/>
              <w:bottom w:val="single" w:sz="4" w:space="0" w:color="auto"/>
              <w:right w:val="single" w:sz="4" w:space="0" w:color="auto"/>
            </w:tcBorders>
          </w:tcPr>
          <w:p w14:paraId="14BB9DE0" w14:textId="77777777" w:rsidR="00534583" w:rsidRPr="008C3F37" w:rsidRDefault="00534583" w:rsidP="00942A47">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7CA44A67" w14:textId="77777777" w:rsidR="00534583" w:rsidRPr="00751C88" w:rsidRDefault="00534583" w:rsidP="00942A47">
            <w:pPr>
              <w:pStyle w:val="TAL"/>
              <w:rPr>
                <w:lang w:eastAsia="ja-JP"/>
              </w:rPr>
            </w:pPr>
            <w:r w:rsidRPr="008C3F37">
              <w:rPr>
                <w:bCs/>
                <w:lang w:eastAsia="ja-JP"/>
              </w:rPr>
              <w:t>C-</w:t>
            </w:r>
            <w:proofErr w:type="spellStart"/>
            <w:r w:rsidRPr="008C3F37">
              <w:rPr>
                <w:bCs/>
                <w:lang w:eastAsia="ja-JP"/>
              </w:rPr>
              <w:t>ifSetupOrFailed</w:t>
            </w:r>
            <w:proofErr w:type="spellEnd"/>
          </w:p>
        </w:tc>
        <w:tc>
          <w:tcPr>
            <w:tcW w:w="1274" w:type="dxa"/>
            <w:tcBorders>
              <w:top w:val="single" w:sz="4" w:space="0" w:color="auto"/>
              <w:left w:val="single" w:sz="4" w:space="0" w:color="auto"/>
              <w:bottom w:val="single" w:sz="4" w:space="0" w:color="auto"/>
              <w:right w:val="single" w:sz="4" w:space="0" w:color="auto"/>
            </w:tcBorders>
          </w:tcPr>
          <w:p w14:paraId="45C73BD1" w14:textId="77777777" w:rsidR="00534583" w:rsidRPr="00751C88"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74E9812" w14:textId="77777777" w:rsidR="00534583" w:rsidRPr="00751C88" w:rsidRDefault="00534583" w:rsidP="00942A47">
            <w:pPr>
              <w:pStyle w:val="TAL"/>
              <w:rPr>
                <w:noProof/>
                <w:lang w:eastAsia="ja-JP"/>
              </w:rPr>
            </w:pPr>
            <w:r>
              <w:t>9.3.1.125</w:t>
            </w:r>
          </w:p>
        </w:tc>
        <w:tc>
          <w:tcPr>
            <w:tcW w:w="3400" w:type="dxa"/>
            <w:tcBorders>
              <w:top w:val="single" w:sz="4" w:space="0" w:color="auto"/>
              <w:left w:val="single" w:sz="4" w:space="0" w:color="auto"/>
              <w:bottom w:val="single" w:sz="4" w:space="0" w:color="auto"/>
              <w:right w:val="single" w:sz="4" w:space="0" w:color="auto"/>
            </w:tcBorders>
          </w:tcPr>
          <w:p w14:paraId="6D2CA787" w14:textId="77777777" w:rsidR="00534583" w:rsidRPr="00751C88" w:rsidDel="000A524C" w:rsidRDefault="00534583" w:rsidP="00942A47">
            <w:pPr>
              <w:pStyle w:val="TAL"/>
              <w:rPr>
                <w:lang w:eastAsia="ja-JP"/>
              </w:rPr>
            </w:pPr>
          </w:p>
        </w:tc>
      </w:tr>
      <w:tr w:rsidR="00534583" w:rsidRPr="008C3F37" w14:paraId="3E896BE0" w14:textId="77777777" w:rsidTr="00942A47">
        <w:tc>
          <w:tcPr>
            <w:tcW w:w="2356" w:type="dxa"/>
            <w:tcBorders>
              <w:top w:val="single" w:sz="4" w:space="0" w:color="auto"/>
              <w:left w:val="single" w:sz="4" w:space="0" w:color="auto"/>
              <w:bottom w:val="single" w:sz="4" w:space="0" w:color="auto"/>
              <w:right w:val="single" w:sz="4" w:space="0" w:color="auto"/>
            </w:tcBorders>
          </w:tcPr>
          <w:p w14:paraId="2C701A35" w14:textId="77777777" w:rsidR="00534583" w:rsidRPr="008C3F37" w:rsidRDefault="00534583" w:rsidP="00942A47">
            <w:pPr>
              <w:pStyle w:val="TAL"/>
            </w:pPr>
            <w:r w:rsidRPr="008C3F37">
              <w:rPr>
                <w:b/>
              </w:rPr>
              <w:t>MC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63AA1B4C" w14:textId="77777777" w:rsidR="00534583" w:rsidRPr="008C3F37" w:rsidRDefault="00534583" w:rsidP="00942A4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FE62DB8" w14:textId="77777777" w:rsidR="00534583" w:rsidRPr="008C3F37" w:rsidRDefault="00534583" w:rsidP="00942A47">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0C74B008" w14:textId="77777777" w:rsidR="00534583" w:rsidRPr="008C3F37" w:rsidRDefault="00534583" w:rsidP="00942A47">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7391E19E" w14:textId="77777777" w:rsidR="00534583" w:rsidRPr="008C3F37" w:rsidRDefault="00534583" w:rsidP="00942A47">
            <w:pPr>
              <w:pStyle w:val="TAL"/>
              <w:rPr>
                <w:lang w:eastAsia="ja-JP"/>
              </w:rPr>
            </w:pPr>
          </w:p>
        </w:tc>
      </w:tr>
      <w:tr w:rsidR="00534583" w:rsidRPr="008C3F37" w14:paraId="343E53FD" w14:textId="77777777" w:rsidTr="00942A47">
        <w:tc>
          <w:tcPr>
            <w:tcW w:w="2356" w:type="dxa"/>
            <w:tcBorders>
              <w:top w:val="single" w:sz="4" w:space="0" w:color="auto"/>
              <w:left w:val="single" w:sz="4" w:space="0" w:color="auto"/>
              <w:bottom w:val="single" w:sz="4" w:space="0" w:color="auto"/>
              <w:right w:val="single" w:sz="4" w:space="0" w:color="auto"/>
            </w:tcBorders>
          </w:tcPr>
          <w:p w14:paraId="38FC456B" w14:textId="77777777" w:rsidR="00534583" w:rsidRPr="008C3F37" w:rsidRDefault="00534583" w:rsidP="00942A47">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40FFF9EE" w14:textId="77777777" w:rsidR="00534583" w:rsidRPr="008C3F37" w:rsidRDefault="00534583" w:rsidP="00942A47">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723F40E" w14:textId="77777777" w:rsidR="00534583" w:rsidRPr="008C3F37"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95699B2" w14:textId="77777777" w:rsidR="00534583" w:rsidRPr="008C3F37" w:rsidRDefault="00534583" w:rsidP="00942A47">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A532EFD" w14:textId="77777777" w:rsidR="00534583" w:rsidRPr="008C3F37" w:rsidRDefault="00534583" w:rsidP="00942A47">
            <w:pPr>
              <w:pStyle w:val="TAL"/>
              <w:rPr>
                <w:lang w:eastAsia="ja-JP"/>
              </w:rPr>
            </w:pPr>
          </w:p>
        </w:tc>
      </w:tr>
      <w:tr w:rsidR="00534583" w:rsidRPr="008C3F37" w14:paraId="43CBB8A7" w14:textId="77777777" w:rsidTr="00942A47">
        <w:tc>
          <w:tcPr>
            <w:tcW w:w="2356" w:type="dxa"/>
            <w:tcBorders>
              <w:top w:val="single" w:sz="4" w:space="0" w:color="auto"/>
              <w:left w:val="single" w:sz="4" w:space="0" w:color="auto"/>
              <w:bottom w:val="single" w:sz="4" w:space="0" w:color="auto"/>
              <w:right w:val="single" w:sz="4" w:space="0" w:color="auto"/>
            </w:tcBorders>
          </w:tcPr>
          <w:p w14:paraId="5628CD9A" w14:textId="77777777" w:rsidR="00534583" w:rsidRPr="008C3F37" w:rsidRDefault="00534583" w:rsidP="00942A47">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76646BBA" w14:textId="77777777" w:rsidR="00534583" w:rsidRPr="008C3F37" w:rsidRDefault="00534583"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85B629" w14:textId="77777777" w:rsidR="00534583" w:rsidRPr="008C3F37"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5A9F279" w14:textId="77777777" w:rsidR="00534583" w:rsidRPr="008C3F37" w:rsidRDefault="00534583" w:rsidP="00942A47">
            <w:pPr>
              <w:pStyle w:val="TAL"/>
              <w:rPr>
                <w:noProof/>
                <w:lang w:eastAsia="ja-JP"/>
              </w:rPr>
            </w:pPr>
            <w:r w:rsidRPr="008C3F37">
              <w:rPr>
                <w:noProof/>
                <w:lang w:eastAsia="ja-JP"/>
              </w:rPr>
              <w:t>QoS Flow List</w:t>
            </w:r>
          </w:p>
          <w:p w14:paraId="13C7F2E9" w14:textId="77777777" w:rsidR="00534583" w:rsidRPr="008C3F37" w:rsidRDefault="00534583" w:rsidP="00942A47">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78BE9E4C" w14:textId="77777777" w:rsidR="00534583" w:rsidRPr="008C3F37" w:rsidRDefault="00534583" w:rsidP="00942A47">
            <w:pPr>
              <w:pStyle w:val="TAL"/>
              <w:rPr>
                <w:lang w:eastAsia="ja-JP"/>
              </w:rPr>
            </w:pPr>
          </w:p>
        </w:tc>
      </w:tr>
      <w:tr w:rsidR="00534583" w:rsidRPr="008C3F37" w14:paraId="21C567A3" w14:textId="77777777" w:rsidTr="00942A47">
        <w:tc>
          <w:tcPr>
            <w:tcW w:w="2356" w:type="dxa"/>
            <w:tcBorders>
              <w:top w:val="single" w:sz="4" w:space="0" w:color="auto"/>
              <w:left w:val="single" w:sz="4" w:space="0" w:color="auto"/>
              <w:bottom w:val="single" w:sz="4" w:space="0" w:color="auto"/>
              <w:right w:val="single" w:sz="4" w:space="0" w:color="auto"/>
            </w:tcBorders>
          </w:tcPr>
          <w:p w14:paraId="7977BFFF" w14:textId="77777777" w:rsidR="00534583" w:rsidRPr="008C3F37" w:rsidRDefault="00534583" w:rsidP="00942A47">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020D97F8" w14:textId="77777777" w:rsidR="00534583" w:rsidRPr="008C3F37" w:rsidRDefault="00534583"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E8BC229" w14:textId="77777777" w:rsidR="00534583" w:rsidRPr="008C3F37"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2A47A29" w14:textId="77777777" w:rsidR="00534583" w:rsidRPr="008C3F37" w:rsidRDefault="00534583" w:rsidP="00942A47">
            <w:pPr>
              <w:pStyle w:val="TAL"/>
              <w:rPr>
                <w:noProof/>
                <w:lang w:eastAsia="ja-JP"/>
              </w:rPr>
            </w:pPr>
            <w:r w:rsidRPr="008C3F37">
              <w:rPr>
                <w:noProof/>
                <w:lang w:eastAsia="ja-JP"/>
              </w:rPr>
              <w:t xml:space="preserve">Flow Failed List </w:t>
            </w:r>
          </w:p>
          <w:p w14:paraId="6AEF4A83" w14:textId="77777777" w:rsidR="00534583" w:rsidRPr="008C3F37" w:rsidRDefault="00534583" w:rsidP="00942A47">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790A78B3" w14:textId="77777777" w:rsidR="00534583" w:rsidRPr="008C3F37" w:rsidRDefault="00534583" w:rsidP="00942A47">
            <w:pPr>
              <w:pStyle w:val="TAL"/>
              <w:rPr>
                <w:lang w:eastAsia="ja-JP"/>
              </w:rPr>
            </w:pPr>
          </w:p>
        </w:tc>
      </w:tr>
      <w:tr w:rsidR="00534583" w:rsidRPr="008C3F37" w14:paraId="03E0620A" w14:textId="77777777" w:rsidTr="00942A47">
        <w:tc>
          <w:tcPr>
            <w:tcW w:w="2356" w:type="dxa"/>
            <w:tcBorders>
              <w:top w:val="single" w:sz="4" w:space="0" w:color="auto"/>
              <w:left w:val="single" w:sz="4" w:space="0" w:color="auto"/>
              <w:bottom w:val="single" w:sz="4" w:space="0" w:color="auto"/>
              <w:right w:val="single" w:sz="4" w:space="0" w:color="auto"/>
            </w:tcBorders>
          </w:tcPr>
          <w:p w14:paraId="2D258E64" w14:textId="77777777" w:rsidR="00534583" w:rsidRPr="008C3F37" w:rsidRDefault="00534583" w:rsidP="00942A47">
            <w:pPr>
              <w:pStyle w:val="TAL"/>
              <w:ind w:left="113"/>
            </w:pPr>
            <w:r w:rsidRPr="008C3F37">
              <w:rPr>
                <w:noProof/>
                <w:lang w:eastAsia="ja-JP"/>
              </w:rPr>
              <w:t>&gt;MC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14D45252" w14:textId="77777777" w:rsidR="00534583" w:rsidRPr="008C3F37" w:rsidRDefault="00534583" w:rsidP="00942A47">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066CBE9" w14:textId="77777777" w:rsidR="00534583" w:rsidRPr="008C3F37" w:rsidRDefault="00534583" w:rsidP="00942A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2A9855B" w14:textId="77777777" w:rsidR="00534583" w:rsidRPr="008C3F37" w:rsidRDefault="00534583" w:rsidP="00942A47">
            <w:pPr>
              <w:pStyle w:val="TAL"/>
              <w:rPr>
                <w:noProof/>
                <w:lang w:eastAsia="ja-JP"/>
              </w:rPr>
            </w:pPr>
            <w:r w:rsidRPr="008C3F37">
              <w:rPr>
                <w:noProof/>
                <w:lang w:eastAsia="ja-JP"/>
              </w:rPr>
              <w:t>UP Transport Layer Information</w:t>
            </w:r>
          </w:p>
          <w:p w14:paraId="6C6DDA7C" w14:textId="77777777" w:rsidR="00534583" w:rsidRPr="008C3F37" w:rsidRDefault="00534583" w:rsidP="00942A47">
            <w:pPr>
              <w:pStyle w:val="TAL"/>
              <w:rPr>
                <w:noProof/>
                <w:lang w:eastAsia="ja-JP"/>
              </w:rPr>
            </w:pPr>
            <w:r w:rsidRPr="008C3F37">
              <w:rPr>
                <w:noProof/>
                <w:lang w:eastAsia="ja-JP"/>
              </w:rPr>
              <w:t>9.3.2.1</w:t>
            </w:r>
          </w:p>
        </w:tc>
        <w:tc>
          <w:tcPr>
            <w:tcW w:w="3400" w:type="dxa"/>
            <w:tcBorders>
              <w:top w:val="single" w:sz="4" w:space="0" w:color="auto"/>
              <w:left w:val="single" w:sz="4" w:space="0" w:color="auto"/>
              <w:bottom w:val="single" w:sz="4" w:space="0" w:color="auto"/>
              <w:right w:val="single" w:sz="4" w:space="0" w:color="auto"/>
            </w:tcBorders>
          </w:tcPr>
          <w:p w14:paraId="4D63AC93" w14:textId="77777777" w:rsidR="00534583" w:rsidRPr="008C3F37" w:rsidRDefault="00534583" w:rsidP="00942A47">
            <w:pPr>
              <w:pStyle w:val="TAL"/>
              <w:rPr>
                <w:lang w:eastAsia="ja-JP"/>
              </w:rPr>
            </w:pPr>
          </w:p>
        </w:tc>
      </w:tr>
      <w:tr w:rsidR="005E4B75" w:rsidRPr="008C3F37" w14:paraId="56B4996F" w14:textId="77777777" w:rsidTr="00942A47">
        <w:trPr>
          <w:ins w:id="31" w:author="Lenovo" w:date="2022-04-20T17:27:00Z"/>
        </w:trPr>
        <w:tc>
          <w:tcPr>
            <w:tcW w:w="2356" w:type="dxa"/>
            <w:tcBorders>
              <w:top w:val="single" w:sz="4" w:space="0" w:color="auto"/>
              <w:left w:val="single" w:sz="4" w:space="0" w:color="auto"/>
              <w:bottom w:val="single" w:sz="4" w:space="0" w:color="auto"/>
              <w:right w:val="single" w:sz="4" w:space="0" w:color="auto"/>
            </w:tcBorders>
          </w:tcPr>
          <w:p w14:paraId="2047B350" w14:textId="76437057" w:rsidR="005E4B75" w:rsidRPr="008C3F37" w:rsidRDefault="005E4B75" w:rsidP="005E4B75">
            <w:pPr>
              <w:pStyle w:val="TAL"/>
              <w:ind w:left="113"/>
              <w:rPr>
                <w:ins w:id="32" w:author="Lenovo" w:date="2022-04-20T17:27:00Z"/>
                <w:noProof/>
                <w:lang w:eastAsia="ja-JP"/>
              </w:rPr>
            </w:pPr>
            <w:ins w:id="33" w:author="Lenovo" w:date="2022-04-20T17:29: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79B6CADE" w14:textId="301D5AAB" w:rsidR="005E4B75" w:rsidRPr="001875E5" w:rsidRDefault="001875E5" w:rsidP="005E4B75">
            <w:pPr>
              <w:pStyle w:val="TAL"/>
              <w:rPr>
                <w:ins w:id="34" w:author="Lenovo" w:date="2022-04-20T17:27:00Z"/>
                <w:rFonts w:eastAsiaTheme="minorEastAsia"/>
                <w:lang w:eastAsia="zh-CN"/>
              </w:rPr>
            </w:pPr>
            <w:ins w:id="35" w:author="Lenovo" w:date="2022-04-22T17:18:00Z">
              <w:r>
                <w:rPr>
                  <w:rFonts w:eastAsiaTheme="minorEastAsia"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74919970" w14:textId="77777777" w:rsidR="005E4B75" w:rsidRPr="008C3F37" w:rsidRDefault="005E4B75" w:rsidP="005E4B75">
            <w:pPr>
              <w:pStyle w:val="TAL"/>
              <w:rPr>
                <w:ins w:id="36" w:author="Lenovo" w:date="2022-04-20T17:27:00Z"/>
                <w:lang w:eastAsia="ja-JP"/>
              </w:rPr>
            </w:pPr>
          </w:p>
        </w:tc>
        <w:tc>
          <w:tcPr>
            <w:tcW w:w="1417" w:type="dxa"/>
            <w:tcBorders>
              <w:top w:val="single" w:sz="4" w:space="0" w:color="auto"/>
              <w:left w:val="single" w:sz="4" w:space="0" w:color="auto"/>
              <w:bottom w:val="single" w:sz="4" w:space="0" w:color="auto"/>
              <w:right w:val="single" w:sz="4" w:space="0" w:color="auto"/>
            </w:tcBorders>
          </w:tcPr>
          <w:p w14:paraId="10B84205" w14:textId="384E6CB0" w:rsidR="005E4B75" w:rsidRPr="008C3F37" w:rsidRDefault="005E4B75" w:rsidP="005E4B75">
            <w:pPr>
              <w:pStyle w:val="TAL"/>
              <w:rPr>
                <w:ins w:id="37" w:author="Lenovo" w:date="2022-04-20T17:27:00Z"/>
                <w:noProof/>
                <w:lang w:eastAsia="ja-JP"/>
              </w:rPr>
            </w:pPr>
            <w:ins w:id="38" w:author="Lenovo" w:date="2022-04-20T17:29: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07C975B0" w14:textId="33AC73AE" w:rsidR="005E4B75" w:rsidRPr="008C3F37" w:rsidRDefault="005E4B75" w:rsidP="005E4B75">
            <w:pPr>
              <w:pStyle w:val="TAL"/>
              <w:rPr>
                <w:ins w:id="39" w:author="Lenovo" w:date="2022-04-20T17:27:00Z"/>
                <w:lang w:eastAsia="ja-JP"/>
              </w:rPr>
            </w:pPr>
            <w:ins w:id="40" w:author="Lenovo" w:date="2022-04-20T17:28:00Z">
              <w:r>
                <w:rPr>
                  <w:rFonts w:eastAsiaTheme="minorEastAsia" w:hint="eastAsia"/>
                  <w:lang w:eastAsia="zh-CN"/>
                </w:rPr>
                <w:t>I</w:t>
              </w:r>
              <w:r>
                <w:rPr>
                  <w:rFonts w:eastAsiaTheme="minorEastAsia"/>
                  <w:lang w:eastAsia="zh-CN"/>
                </w:rPr>
                <w:t xml:space="preserve">ndicates the MBS initial HFN and reference PDCP SN </w:t>
              </w:r>
            </w:ins>
          </w:p>
        </w:tc>
      </w:tr>
      <w:tr w:rsidR="00534583" w:rsidRPr="008C3F37" w14:paraId="76E48D2F" w14:textId="77777777" w:rsidTr="00942A47">
        <w:tc>
          <w:tcPr>
            <w:tcW w:w="2356" w:type="dxa"/>
            <w:tcBorders>
              <w:top w:val="single" w:sz="4" w:space="0" w:color="auto"/>
              <w:left w:val="single" w:sz="4" w:space="0" w:color="auto"/>
              <w:bottom w:val="single" w:sz="4" w:space="0" w:color="auto"/>
              <w:right w:val="single" w:sz="4" w:space="0" w:color="auto"/>
            </w:tcBorders>
          </w:tcPr>
          <w:p w14:paraId="521DDCEB" w14:textId="77777777" w:rsidR="00534583" w:rsidRPr="008C3F37" w:rsidRDefault="00534583" w:rsidP="00534583">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5EB1018E" w14:textId="77777777" w:rsidR="00534583" w:rsidRPr="008C3F37" w:rsidRDefault="00534583" w:rsidP="00534583">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7958ACA" w14:textId="77777777" w:rsidR="00534583" w:rsidRPr="008C3F37" w:rsidRDefault="00534583" w:rsidP="00534583">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4EFA37EE" w14:textId="77777777" w:rsidR="00534583" w:rsidRPr="008C3F37" w:rsidRDefault="00534583" w:rsidP="00534583">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7040896A" w14:textId="77777777" w:rsidR="00534583" w:rsidRPr="008C3F37" w:rsidRDefault="00534583" w:rsidP="00534583">
            <w:pPr>
              <w:pStyle w:val="TAL"/>
              <w:rPr>
                <w:lang w:eastAsia="ja-JP"/>
              </w:rPr>
            </w:pPr>
          </w:p>
        </w:tc>
      </w:tr>
      <w:tr w:rsidR="00534583" w:rsidRPr="008C3F37" w14:paraId="56518C7C" w14:textId="77777777" w:rsidTr="00942A47">
        <w:tc>
          <w:tcPr>
            <w:tcW w:w="2356" w:type="dxa"/>
            <w:tcBorders>
              <w:top w:val="single" w:sz="4" w:space="0" w:color="auto"/>
              <w:left w:val="single" w:sz="4" w:space="0" w:color="auto"/>
              <w:bottom w:val="single" w:sz="4" w:space="0" w:color="auto"/>
              <w:right w:val="single" w:sz="4" w:space="0" w:color="auto"/>
            </w:tcBorders>
          </w:tcPr>
          <w:p w14:paraId="390930A5" w14:textId="77777777" w:rsidR="00534583" w:rsidRPr="008C3F37" w:rsidRDefault="00534583" w:rsidP="00534583">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309C0B6D" w14:textId="77777777" w:rsidR="00534583" w:rsidRPr="008C3F37" w:rsidRDefault="00534583" w:rsidP="00534583">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D6F1422" w14:textId="77777777" w:rsidR="00534583" w:rsidRPr="008C3F37" w:rsidRDefault="00534583" w:rsidP="00534583">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9645DC0" w14:textId="77777777" w:rsidR="00534583" w:rsidRPr="008C3F37" w:rsidRDefault="00534583" w:rsidP="00534583">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A6D8343" w14:textId="77777777" w:rsidR="00534583" w:rsidRPr="008C3F37" w:rsidRDefault="00534583" w:rsidP="00534583">
            <w:pPr>
              <w:pStyle w:val="TAL"/>
              <w:rPr>
                <w:lang w:eastAsia="ja-JP"/>
              </w:rPr>
            </w:pPr>
          </w:p>
        </w:tc>
      </w:tr>
      <w:tr w:rsidR="00534583" w:rsidRPr="008C3F37" w14:paraId="1549593C" w14:textId="77777777" w:rsidTr="00942A47">
        <w:tc>
          <w:tcPr>
            <w:tcW w:w="2356" w:type="dxa"/>
            <w:tcBorders>
              <w:top w:val="single" w:sz="4" w:space="0" w:color="auto"/>
              <w:left w:val="single" w:sz="4" w:space="0" w:color="auto"/>
              <w:bottom w:val="single" w:sz="4" w:space="0" w:color="auto"/>
              <w:right w:val="single" w:sz="4" w:space="0" w:color="auto"/>
            </w:tcBorders>
          </w:tcPr>
          <w:p w14:paraId="118767A9" w14:textId="77777777" w:rsidR="00534583" w:rsidRPr="008C3F37" w:rsidRDefault="00534583" w:rsidP="00534583">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12A0867B" w14:textId="77777777" w:rsidR="00534583" w:rsidRPr="008C3F37" w:rsidRDefault="00534583" w:rsidP="00534583">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353C61F" w14:textId="77777777" w:rsidR="00534583" w:rsidRPr="008C3F37" w:rsidRDefault="00534583" w:rsidP="00534583">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FE457E6" w14:textId="77777777" w:rsidR="00534583" w:rsidRPr="008C3F37" w:rsidRDefault="00534583" w:rsidP="00534583">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60CD4B7" w14:textId="77777777" w:rsidR="00534583" w:rsidRPr="008C3F37" w:rsidRDefault="00534583" w:rsidP="00534583">
            <w:pPr>
              <w:pStyle w:val="TAL"/>
              <w:rPr>
                <w:lang w:eastAsia="ja-JP"/>
              </w:rPr>
            </w:pPr>
          </w:p>
        </w:tc>
      </w:tr>
      <w:tr w:rsidR="00534583" w:rsidRPr="008C3F37" w14:paraId="5E5E5009" w14:textId="77777777" w:rsidTr="00942A47">
        <w:tc>
          <w:tcPr>
            <w:tcW w:w="2356" w:type="dxa"/>
            <w:tcBorders>
              <w:top w:val="single" w:sz="4" w:space="0" w:color="auto"/>
              <w:left w:val="single" w:sz="4" w:space="0" w:color="auto"/>
              <w:bottom w:val="single" w:sz="4" w:space="0" w:color="auto"/>
              <w:right w:val="single" w:sz="4" w:space="0" w:color="auto"/>
            </w:tcBorders>
          </w:tcPr>
          <w:p w14:paraId="39F103BA" w14:textId="77777777" w:rsidR="00534583" w:rsidRPr="008C3F37" w:rsidRDefault="00534583" w:rsidP="00534583">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6E28C17F" w14:textId="77777777" w:rsidR="00534583" w:rsidRPr="008C3F37" w:rsidRDefault="00534583" w:rsidP="00534583">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C94178E" w14:textId="77777777" w:rsidR="00534583" w:rsidRPr="008C3F37" w:rsidRDefault="00534583" w:rsidP="00534583">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8586426" w14:textId="77777777" w:rsidR="00534583" w:rsidRPr="008C3F37" w:rsidRDefault="00534583" w:rsidP="00534583">
            <w:pPr>
              <w:pStyle w:val="TAL"/>
              <w:rPr>
                <w:noProof/>
                <w:lang w:eastAsia="ja-JP"/>
              </w:rPr>
            </w:pPr>
            <w:r w:rsidRPr="008C3F37">
              <w:t>MC MRB Setup Configuration</w:t>
            </w:r>
          </w:p>
          <w:p w14:paraId="0206DD2D" w14:textId="77777777" w:rsidR="00534583" w:rsidRPr="008C3F37" w:rsidRDefault="00534583" w:rsidP="00534583">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5C5FB2E1" w14:textId="77777777" w:rsidR="00534583" w:rsidRPr="008C3F37" w:rsidRDefault="00534583" w:rsidP="00534583">
            <w:pPr>
              <w:pStyle w:val="TAL"/>
              <w:rPr>
                <w:lang w:eastAsia="ja-JP"/>
              </w:rPr>
            </w:pPr>
            <w:r w:rsidRPr="008C3F37">
              <w:rPr>
                <w:lang w:eastAsia="ja-JP"/>
              </w:rPr>
              <w:t>In case the shared MBS NG-U termination had a different MRB Configuration applied.</w:t>
            </w:r>
          </w:p>
        </w:tc>
      </w:tr>
    </w:tbl>
    <w:p w14:paraId="74A6DC3D" w14:textId="77777777" w:rsidR="005E4B75" w:rsidRPr="00F91D49" w:rsidRDefault="005E4B75" w:rsidP="005E4B75">
      <w:pPr>
        <w:jc w:val="center"/>
        <w:rPr>
          <w:b/>
          <w:bCs/>
          <w:color w:val="002060"/>
        </w:rPr>
      </w:pPr>
      <w:r w:rsidRPr="00F91D49">
        <w:rPr>
          <w:rFonts w:ascii="Arial" w:eastAsiaTheme="minorEastAsia" w:hAnsi="Arial" w:cs="Arial" w:hint="eastAsia"/>
          <w:b/>
          <w:bCs/>
          <w:color w:val="002060"/>
          <w:lang w:eastAsia="zh-CN"/>
        </w:rPr>
        <w:t>------------------------------------------------------------------------------------------------------------------------------</w:t>
      </w:r>
    </w:p>
    <w:p w14:paraId="44A51157" w14:textId="6103E435" w:rsidR="00534583" w:rsidRDefault="00CA3A1B" w:rsidP="005E4B75">
      <w:pPr>
        <w:pStyle w:val="Proposal"/>
        <w:spacing w:before="60" w:after="60"/>
        <w:jc w:val="left"/>
        <w:rPr>
          <w:rFonts w:eastAsiaTheme="minorEastAsia" w:cs="Arial"/>
        </w:rPr>
      </w:pPr>
      <w:r>
        <w:rPr>
          <w:rFonts w:eastAsiaTheme="minorEastAsia" w:cs="Arial"/>
        </w:rPr>
        <w:t>The gNB-CU-UP provides the initial HFN and reference SN of an MRB in the MC BEARER CONTEXT SETUP RESPONSE message.</w:t>
      </w:r>
    </w:p>
    <w:p w14:paraId="6D56C095" w14:textId="4320560B" w:rsidR="00CA3A1B" w:rsidRPr="00534583" w:rsidRDefault="00CA3A1B" w:rsidP="005E4B75">
      <w:pPr>
        <w:pStyle w:val="Proposal"/>
        <w:spacing w:before="60" w:after="60"/>
        <w:jc w:val="left"/>
        <w:rPr>
          <w:rFonts w:eastAsiaTheme="minorEastAsia" w:cs="Arial"/>
        </w:rPr>
      </w:pPr>
      <w:r>
        <w:rPr>
          <w:rFonts w:eastAsiaTheme="minorEastAsia" w:cs="Arial"/>
        </w:rPr>
        <w:t xml:space="preserve">The gNB-CU-CP can trigger a MC Bearer Context Modification procedure to </w:t>
      </w:r>
      <w:r w:rsidR="00B611C4">
        <w:rPr>
          <w:rFonts w:eastAsiaTheme="minorEastAsia" w:cs="Arial"/>
        </w:rPr>
        <w:t>request</w:t>
      </w:r>
      <w:r>
        <w:rPr>
          <w:rFonts w:eastAsiaTheme="minorEastAsia" w:cs="Arial"/>
        </w:rPr>
        <w:t xml:space="preserve"> the initial HFN and reference SN of </w:t>
      </w:r>
      <w:r w:rsidR="00B611C4">
        <w:rPr>
          <w:rFonts w:eastAsiaTheme="minorEastAsia" w:cs="Arial"/>
        </w:rPr>
        <w:t xml:space="preserve">an </w:t>
      </w:r>
      <w:r>
        <w:rPr>
          <w:rFonts w:eastAsiaTheme="minorEastAsia" w:cs="Arial"/>
        </w:rPr>
        <w:t>MRB. The gNB-CU-UP send</w:t>
      </w:r>
      <w:r w:rsidR="00B611C4">
        <w:rPr>
          <w:rFonts w:eastAsiaTheme="minorEastAsia" w:cs="Arial"/>
        </w:rPr>
        <w:t>s</w:t>
      </w:r>
      <w:r>
        <w:rPr>
          <w:rFonts w:eastAsiaTheme="minorEastAsia" w:cs="Arial"/>
        </w:rPr>
        <w:t xml:space="preserve"> the initial HFN and reference SN in the MC BEARER CONTEXT MODIFICATION RESPONSE message</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F6814D3" w:rsidR="003527C4" w:rsidRDefault="00E238CF" w:rsidP="00054667">
      <w:pPr>
        <w:pStyle w:val="B1"/>
        <w:spacing w:after="0"/>
        <w:ind w:left="0" w:firstLine="0"/>
        <w:rPr>
          <w:rFonts w:ascii="Arial" w:eastAsiaTheme="minorEastAsia" w:hAnsi="Arial" w:cs="Arial"/>
          <w:sz w:val="21"/>
          <w:szCs w:val="21"/>
          <w:lang w:eastAsia="zh-CN"/>
        </w:rPr>
      </w:pPr>
      <w:r>
        <w:rPr>
          <w:rFonts w:ascii="Arial" w:eastAsiaTheme="minorEastAsia" w:hAnsi="Arial" w:cs="Arial"/>
          <w:shd w:val="clear" w:color="auto" w:fill="FFFFFF"/>
          <w:lang w:val="en-US" w:eastAsia="zh-CN"/>
        </w:rPr>
        <w:t>The</w:t>
      </w:r>
      <w:r w:rsidRPr="007D7548">
        <w:rPr>
          <w:rFonts w:ascii="Arial" w:eastAsiaTheme="minorEastAsia" w:hAnsi="Arial" w:cs="Arial"/>
          <w:shd w:val="clear" w:color="auto" w:fill="FFFFFF"/>
          <w:lang w:eastAsia="zh-CN"/>
        </w:rPr>
        <w:t xml:space="preserve"> contribution </w:t>
      </w:r>
      <w:r>
        <w:rPr>
          <w:rFonts w:ascii="Arial" w:eastAsiaTheme="minorEastAsia" w:hAnsi="Arial" w:cs="Arial"/>
          <w:shd w:val="clear" w:color="auto" w:fill="FFFFFF"/>
          <w:lang w:eastAsia="zh-CN"/>
        </w:rPr>
        <w:t xml:space="preserve">discusses how to configure the </w:t>
      </w:r>
      <w:r w:rsidRPr="00EF0106">
        <w:rPr>
          <w:rFonts w:ascii="Arial" w:eastAsiaTheme="minorEastAsia" w:hAnsi="Arial" w:cs="Arial"/>
          <w:shd w:val="clear" w:color="auto" w:fill="FFFFFF"/>
          <w:lang w:eastAsia="zh-CN"/>
        </w:rPr>
        <w:t>initial value of HFN and reference SN</w:t>
      </w:r>
      <w:r>
        <w:rPr>
          <w:rFonts w:ascii="Arial" w:eastAsiaTheme="minorEastAsia" w:hAnsi="Arial" w:cs="Arial"/>
          <w:shd w:val="clear" w:color="auto" w:fill="FFFFFF"/>
          <w:lang w:eastAsia="zh-CN"/>
        </w:rPr>
        <w:t xml:space="preserve"> on E1AP interfaces.</w:t>
      </w:r>
      <w:r w:rsidR="00054667">
        <w:rPr>
          <w:rFonts w:ascii="Arial" w:eastAsiaTheme="minorEastAsia" w:hAnsi="Arial" w:cs="Arial"/>
          <w:shd w:val="clear" w:color="auto" w:fill="FFFFFF"/>
          <w:lang w:eastAsia="zh-CN"/>
        </w:rPr>
        <w:t xml:space="preserve"> </w:t>
      </w:r>
      <w:r w:rsidR="003527C4" w:rsidRPr="00D30289">
        <w:rPr>
          <w:rFonts w:ascii="Arial" w:eastAsiaTheme="minorEastAsia" w:hAnsi="Arial" w:cs="Arial"/>
          <w:sz w:val="21"/>
          <w:szCs w:val="21"/>
          <w:lang w:eastAsia="zh-CN"/>
        </w:rPr>
        <w:t>And we propose:</w:t>
      </w:r>
    </w:p>
    <w:p w14:paraId="554FDD82" w14:textId="77777777" w:rsidR="00E238CF" w:rsidRPr="00CF0283" w:rsidRDefault="00E238CF" w:rsidP="00E238CF">
      <w:pPr>
        <w:ind w:left="1506" w:hangingChars="750" w:hanging="1506"/>
        <w:rPr>
          <w:rFonts w:ascii="Arial" w:eastAsiaTheme="minorEastAsia" w:hAnsi="Arial" w:cs="Arial"/>
          <w:b/>
          <w:bCs/>
          <w:lang w:eastAsia="zh-CN"/>
        </w:rPr>
      </w:pPr>
      <w:r w:rsidRPr="00CF0283">
        <w:rPr>
          <w:rFonts w:ascii="Arial" w:eastAsiaTheme="minorEastAsia" w:hAnsi="Arial" w:cs="Arial" w:hint="eastAsia"/>
          <w:b/>
          <w:bCs/>
          <w:lang w:eastAsia="zh-CN"/>
        </w:rPr>
        <w:t>O</w:t>
      </w:r>
      <w:r w:rsidRPr="00CF0283">
        <w:rPr>
          <w:rFonts w:ascii="Arial" w:eastAsiaTheme="minorEastAsia" w:hAnsi="Arial" w:cs="Arial"/>
          <w:b/>
          <w:bCs/>
          <w:lang w:eastAsia="zh-CN"/>
        </w:rPr>
        <w:t xml:space="preserve">bservation 1: the </w:t>
      </w:r>
      <w:r w:rsidRPr="00CF0283">
        <w:rPr>
          <w:rFonts w:ascii="Arial" w:hAnsi="Arial" w:cs="Arial"/>
          <w:b/>
          <w:bCs/>
        </w:rPr>
        <w:t xml:space="preserve">gNB-CU-UP needs to provide the initial value of HFN and reference SN of an MRB to the gNB-CU-CP for RRC configuration. </w:t>
      </w:r>
    </w:p>
    <w:p w14:paraId="14EE880A" w14:textId="77777777" w:rsidR="00E238CF" w:rsidRPr="00E238CF" w:rsidRDefault="00E238CF" w:rsidP="00E238CF">
      <w:pPr>
        <w:pStyle w:val="Proposal"/>
        <w:numPr>
          <w:ilvl w:val="0"/>
          <w:numId w:val="44"/>
        </w:numPr>
        <w:spacing w:before="60" w:after="60"/>
        <w:jc w:val="left"/>
        <w:rPr>
          <w:rFonts w:eastAsiaTheme="minorEastAsia" w:cs="Arial"/>
        </w:rPr>
      </w:pPr>
      <w:r w:rsidRPr="00E238CF">
        <w:rPr>
          <w:rFonts w:eastAsiaTheme="minorEastAsia" w:cs="Arial"/>
        </w:rPr>
        <w:t>The gNB-CU-UP provides the initial HFN and reference SN of an MRB in the MC BEARER CONTEXT SETUP RESPONSE message.</w:t>
      </w:r>
    </w:p>
    <w:p w14:paraId="1DE5B2DD" w14:textId="77777777" w:rsidR="00E238CF" w:rsidRPr="00534583" w:rsidRDefault="00E238CF" w:rsidP="00E238CF">
      <w:pPr>
        <w:pStyle w:val="Proposal"/>
        <w:spacing w:before="60" w:after="60"/>
        <w:jc w:val="left"/>
        <w:rPr>
          <w:rFonts w:eastAsiaTheme="minorEastAsia" w:cs="Arial"/>
        </w:rPr>
      </w:pPr>
      <w:r>
        <w:rPr>
          <w:rFonts w:eastAsiaTheme="minorEastAsia" w:cs="Arial"/>
        </w:rPr>
        <w:t>The gNB-CU-CP can trigger a MC Bearer Context Modification procedure to request the initial HFN and reference SN of an MRB. The gNB-CU-UP sends the initial HFN and reference SN in the MC BEARER CONTEXT MODIFICATION RESPONSE message</w:t>
      </w:r>
    </w:p>
    <w:p w14:paraId="6B5BFDB4" w14:textId="393A6054" w:rsidR="00054667" w:rsidRPr="00054667" w:rsidRDefault="00E238CF"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 corresponding CR is provided in [1].</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042C3C56" w14:textId="7ED9A751" w:rsidR="00B37A82" w:rsidRDefault="00E26CA4" w:rsidP="00110080">
      <w:pPr>
        <w:rPr>
          <w:rFonts w:ascii="Arial" w:eastAsiaTheme="minorEastAsia" w:hAnsi="Arial" w:cs="Arial"/>
          <w:sz w:val="21"/>
          <w:szCs w:val="21"/>
          <w:lang w:eastAsia="zh-CN"/>
        </w:rPr>
      </w:pPr>
      <w:r w:rsidRPr="00A57A2D">
        <w:rPr>
          <w:rFonts w:ascii="Arial" w:eastAsiaTheme="minorEastAsia" w:hAnsi="Arial" w:cs="Arial"/>
          <w:sz w:val="21"/>
          <w:szCs w:val="21"/>
          <w:lang w:eastAsia="zh-CN"/>
        </w:rPr>
        <w:t>[</w:t>
      </w:r>
      <w:r w:rsidR="0066729B" w:rsidRPr="00A57A2D">
        <w:rPr>
          <w:rFonts w:ascii="Arial" w:eastAsiaTheme="minorEastAsia" w:hAnsi="Arial" w:cs="Arial"/>
          <w:sz w:val="21"/>
          <w:szCs w:val="21"/>
          <w:lang w:eastAsia="zh-CN"/>
        </w:rPr>
        <w:t>1</w:t>
      </w:r>
      <w:r w:rsidRPr="00A57A2D">
        <w:rPr>
          <w:rFonts w:ascii="Arial" w:eastAsiaTheme="minorEastAsia" w:hAnsi="Arial" w:cs="Arial"/>
          <w:sz w:val="21"/>
          <w:szCs w:val="21"/>
          <w:lang w:eastAsia="zh-CN"/>
        </w:rPr>
        <w:t xml:space="preserve">] </w:t>
      </w:r>
      <w:r w:rsidR="006A08B8" w:rsidRPr="006A08B8">
        <w:rPr>
          <w:rFonts w:ascii="Arial" w:eastAsiaTheme="minorEastAsia" w:hAnsi="Arial" w:cs="Arial"/>
          <w:sz w:val="21"/>
          <w:szCs w:val="21"/>
          <w:lang w:eastAsia="zh-CN"/>
        </w:rPr>
        <w:t>R3-22330</w:t>
      </w:r>
      <w:r w:rsidR="00881701">
        <w:rPr>
          <w:rFonts w:ascii="Arial" w:eastAsiaTheme="minorEastAsia" w:hAnsi="Arial" w:cs="Arial"/>
          <w:sz w:val="21"/>
          <w:szCs w:val="21"/>
          <w:lang w:eastAsia="zh-CN"/>
        </w:rPr>
        <w:t>3</w:t>
      </w:r>
      <w:r w:rsidR="00A57A2D">
        <w:rPr>
          <w:rFonts w:ascii="Arial" w:eastAsiaTheme="minorEastAsia" w:hAnsi="Arial" w:cs="Arial" w:hint="eastAsia"/>
          <w:sz w:val="21"/>
          <w:szCs w:val="21"/>
          <w:lang w:eastAsia="zh-CN"/>
        </w:rPr>
        <w:t>.</w:t>
      </w:r>
      <w:r w:rsidR="00A57A2D">
        <w:rPr>
          <w:rFonts w:ascii="Arial" w:eastAsiaTheme="minorEastAsia" w:hAnsi="Arial" w:cs="Arial"/>
          <w:sz w:val="21"/>
          <w:szCs w:val="21"/>
          <w:lang w:eastAsia="zh-CN"/>
        </w:rPr>
        <w:t xml:space="preserve"> </w:t>
      </w:r>
      <w:r w:rsidR="00A57A2D" w:rsidRPr="00A57A2D">
        <w:rPr>
          <w:rFonts w:ascii="Arial" w:eastAsiaTheme="minorEastAsia" w:hAnsi="Arial" w:cs="Arial"/>
          <w:sz w:val="21"/>
          <w:szCs w:val="21"/>
          <w:lang w:eastAsia="zh-CN"/>
        </w:rPr>
        <w:t xml:space="preserve">Correction on </w:t>
      </w:r>
      <w:r w:rsidR="00A57A2D" w:rsidRPr="00A57A2D">
        <w:rPr>
          <w:rFonts w:ascii="Arial" w:eastAsiaTheme="minorEastAsia" w:hAnsi="Arial" w:cs="Arial" w:hint="eastAsia"/>
          <w:sz w:val="21"/>
          <w:szCs w:val="21"/>
          <w:lang w:eastAsia="zh-CN"/>
        </w:rPr>
        <w:t>c</w:t>
      </w:r>
      <w:r w:rsidR="00A57A2D" w:rsidRPr="00A57A2D">
        <w:rPr>
          <w:rFonts w:ascii="Arial" w:eastAsiaTheme="minorEastAsia" w:hAnsi="Arial" w:cs="Arial"/>
          <w:sz w:val="21"/>
          <w:szCs w:val="21"/>
          <w:lang w:eastAsia="zh-CN"/>
        </w:rPr>
        <w:t>onfiguration of initial value of HFN and reference SN. Lenovo, Huawei</w:t>
      </w:r>
    </w:p>
    <w:p w14:paraId="5C1D337F" w14:textId="77777777" w:rsidR="00130BC9" w:rsidRPr="00130BC9" w:rsidRDefault="00130BC9" w:rsidP="00130BC9">
      <w:pPr>
        <w:rPr>
          <w:rFonts w:eastAsiaTheme="minorEastAsia"/>
          <w:lang w:eastAsia="zh-CN"/>
        </w:rPr>
      </w:pPr>
    </w:p>
    <w:sectPr w:rsidR="00130BC9" w:rsidRPr="00130B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680D4" w14:textId="77777777" w:rsidR="00E436D5" w:rsidRDefault="00E436D5">
      <w:pPr>
        <w:spacing w:after="0"/>
      </w:pPr>
      <w:r>
        <w:separator/>
      </w:r>
    </w:p>
  </w:endnote>
  <w:endnote w:type="continuationSeparator" w:id="0">
    <w:p w14:paraId="323DDA5D" w14:textId="77777777" w:rsidR="00E436D5" w:rsidRDefault="00E43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318B" w14:textId="77777777" w:rsidR="00E436D5" w:rsidRDefault="00E436D5">
      <w:pPr>
        <w:spacing w:after="0"/>
      </w:pPr>
      <w:r>
        <w:separator/>
      </w:r>
    </w:p>
  </w:footnote>
  <w:footnote w:type="continuationSeparator" w:id="0">
    <w:p w14:paraId="181A861E" w14:textId="77777777" w:rsidR="00E436D5" w:rsidRDefault="00E43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4D63736"/>
    <w:multiLevelType w:val="hybridMultilevel"/>
    <w:tmpl w:val="8DDEF384"/>
    <w:lvl w:ilvl="0" w:tplc="DCE01E16">
      <w:start w:val="9"/>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0C1823C5"/>
    <w:multiLevelType w:val="hybridMultilevel"/>
    <w:tmpl w:val="0B64655A"/>
    <w:lvl w:ilvl="0" w:tplc="6304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 w15:restartNumberingAfterBreak="0">
    <w:nsid w:val="1662685F"/>
    <w:multiLevelType w:val="hybridMultilevel"/>
    <w:tmpl w:val="76365588"/>
    <w:lvl w:ilvl="0" w:tplc="04269FA2">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AA46647"/>
    <w:multiLevelType w:val="hybridMultilevel"/>
    <w:tmpl w:val="B26A0D50"/>
    <w:lvl w:ilvl="0" w:tplc="D33646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95B3A2B"/>
    <w:multiLevelType w:val="hybridMultilevel"/>
    <w:tmpl w:val="4844E270"/>
    <w:lvl w:ilvl="0" w:tplc="A942C65C">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D01058"/>
    <w:multiLevelType w:val="hybridMultilevel"/>
    <w:tmpl w:val="46F0F8CA"/>
    <w:lvl w:ilvl="0" w:tplc="49FE12AC">
      <w:numFmt w:val="bullet"/>
      <w:lvlText w:val="-"/>
      <w:lvlJc w:val="left"/>
      <w:pPr>
        <w:ind w:left="1724" w:hanging="420"/>
      </w:pPr>
      <w:rPr>
        <w:rFonts w:ascii="Times New Roman" w:eastAsia="MS Mincho"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5"/>
  </w:num>
  <w:num w:numId="2">
    <w:abstractNumId w:val="12"/>
  </w:num>
  <w:num w:numId="3">
    <w:abstractNumId w:val="9"/>
  </w:num>
  <w:num w:numId="4">
    <w:abstractNumId w:val="5"/>
  </w:num>
  <w:num w:numId="5">
    <w:abstractNumId w:val="8"/>
  </w:num>
  <w:num w:numId="6">
    <w:abstractNumId w:val="7"/>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3"/>
  </w:num>
  <w:num w:numId="13">
    <w:abstractNumId w:val="8"/>
  </w:num>
  <w:num w:numId="14">
    <w:abstractNumId w:val="8"/>
  </w:num>
  <w:num w:numId="15">
    <w:abstractNumId w:val="8"/>
  </w:num>
  <w:num w:numId="16">
    <w:abstractNumId w:val="6"/>
  </w:num>
  <w:num w:numId="17">
    <w:abstractNumId w:val="14"/>
  </w:num>
  <w:num w:numId="18">
    <w:abstractNumId w:val="11"/>
  </w:num>
  <w:num w:numId="19">
    <w:abstractNumId w:val="8"/>
  </w:num>
  <w:num w:numId="20">
    <w:abstractNumId w:val="8"/>
  </w:num>
  <w:num w:numId="21">
    <w:abstractNumId w:val="8"/>
  </w:num>
  <w:num w:numId="22">
    <w:abstractNumId w:val="0"/>
  </w:num>
  <w:num w:numId="23">
    <w:abstractNumId w:val="8"/>
  </w:num>
  <w:num w:numId="24">
    <w:abstractNumId w:val="8"/>
  </w:num>
  <w:num w:numId="25">
    <w:abstractNumId w:val="8"/>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10"/>
  </w:num>
  <w:num w:numId="34">
    <w:abstractNumId w:val="8"/>
  </w:num>
  <w:num w:numId="35">
    <w:abstractNumId w:val="13"/>
  </w:num>
  <w:num w:numId="36">
    <w:abstractNumId w:val="4"/>
  </w:num>
  <w:num w:numId="37">
    <w:abstractNumId w:val="17"/>
  </w:num>
  <w:num w:numId="38">
    <w:abstractNumId w:val="8"/>
  </w:num>
  <w:num w:numId="39">
    <w:abstractNumId w:val="1"/>
  </w:num>
  <w:num w:numId="40">
    <w:abstractNumId w:val="8"/>
  </w:num>
  <w:num w:numId="41">
    <w:abstractNumId w:val="8"/>
  </w:num>
  <w:num w:numId="42">
    <w:abstractNumId w:val="2"/>
  </w:num>
  <w:num w:numId="43">
    <w:abstractNumId w:val="8"/>
  </w:num>
  <w:num w:numId="44">
    <w:abstractNumId w:val="8"/>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64F"/>
    <w:rsid w:val="00006FE2"/>
    <w:rsid w:val="000104C6"/>
    <w:rsid w:val="0001447C"/>
    <w:rsid w:val="000152BF"/>
    <w:rsid w:val="00015561"/>
    <w:rsid w:val="00016F2D"/>
    <w:rsid w:val="00017F23"/>
    <w:rsid w:val="0002218A"/>
    <w:rsid w:val="00023E1B"/>
    <w:rsid w:val="00025166"/>
    <w:rsid w:val="000258C0"/>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4667"/>
    <w:rsid w:val="00055D38"/>
    <w:rsid w:val="00055F0C"/>
    <w:rsid w:val="00055FE0"/>
    <w:rsid w:val="00057A04"/>
    <w:rsid w:val="00057D99"/>
    <w:rsid w:val="00057DFB"/>
    <w:rsid w:val="00060097"/>
    <w:rsid w:val="000600EA"/>
    <w:rsid w:val="00064369"/>
    <w:rsid w:val="0006494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533"/>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36B55"/>
    <w:rsid w:val="00141227"/>
    <w:rsid w:val="00141482"/>
    <w:rsid w:val="00141839"/>
    <w:rsid w:val="001423AA"/>
    <w:rsid w:val="0014617A"/>
    <w:rsid w:val="001463F9"/>
    <w:rsid w:val="001465B0"/>
    <w:rsid w:val="00146E02"/>
    <w:rsid w:val="00147072"/>
    <w:rsid w:val="00147497"/>
    <w:rsid w:val="0014763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875E5"/>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463"/>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334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07BD"/>
    <w:rsid w:val="003527C4"/>
    <w:rsid w:val="00355672"/>
    <w:rsid w:val="00355A58"/>
    <w:rsid w:val="0035645B"/>
    <w:rsid w:val="0035712A"/>
    <w:rsid w:val="0036354C"/>
    <w:rsid w:val="00363E36"/>
    <w:rsid w:val="00363F4D"/>
    <w:rsid w:val="00364527"/>
    <w:rsid w:val="0036531B"/>
    <w:rsid w:val="00367582"/>
    <w:rsid w:val="003711AE"/>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EAD"/>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0BF"/>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2C30"/>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026A"/>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478C"/>
    <w:rsid w:val="00526746"/>
    <w:rsid w:val="0052708E"/>
    <w:rsid w:val="00530F4E"/>
    <w:rsid w:val="00531E90"/>
    <w:rsid w:val="0053262B"/>
    <w:rsid w:val="005336BC"/>
    <w:rsid w:val="00533780"/>
    <w:rsid w:val="00534583"/>
    <w:rsid w:val="00534598"/>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FB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4B75"/>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45FB"/>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08B8"/>
    <w:rsid w:val="006A24F7"/>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25F3"/>
    <w:rsid w:val="006D3EAD"/>
    <w:rsid w:val="006D47ED"/>
    <w:rsid w:val="006D5125"/>
    <w:rsid w:val="006D769C"/>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24F"/>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BC6"/>
    <w:rsid w:val="00757280"/>
    <w:rsid w:val="00757884"/>
    <w:rsid w:val="00757C14"/>
    <w:rsid w:val="00760A52"/>
    <w:rsid w:val="007615DB"/>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281"/>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03F3"/>
    <w:rsid w:val="00881276"/>
    <w:rsid w:val="00881701"/>
    <w:rsid w:val="00881CF0"/>
    <w:rsid w:val="008833AF"/>
    <w:rsid w:val="00883C38"/>
    <w:rsid w:val="0088430D"/>
    <w:rsid w:val="00884A1D"/>
    <w:rsid w:val="00884BC8"/>
    <w:rsid w:val="00884BE4"/>
    <w:rsid w:val="00887351"/>
    <w:rsid w:val="008913F2"/>
    <w:rsid w:val="008919D2"/>
    <w:rsid w:val="008919F7"/>
    <w:rsid w:val="008927F9"/>
    <w:rsid w:val="00894374"/>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35D3"/>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57A2D"/>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308"/>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1371"/>
    <w:rsid w:val="00B4364F"/>
    <w:rsid w:val="00B43CD7"/>
    <w:rsid w:val="00B4619B"/>
    <w:rsid w:val="00B465D4"/>
    <w:rsid w:val="00B46623"/>
    <w:rsid w:val="00B467C3"/>
    <w:rsid w:val="00B47D6E"/>
    <w:rsid w:val="00B504DE"/>
    <w:rsid w:val="00B5517B"/>
    <w:rsid w:val="00B611C4"/>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5DC8"/>
    <w:rsid w:val="00BA6C25"/>
    <w:rsid w:val="00BB168A"/>
    <w:rsid w:val="00BB16F1"/>
    <w:rsid w:val="00BB2671"/>
    <w:rsid w:val="00BB4431"/>
    <w:rsid w:val="00BB5061"/>
    <w:rsid w:val="00BB6A23"/>
    <w:rsid w:val="00BB6BDE"/>
    <w:rsid w:val="00BB793D"/>
    <w:rsid w:val="00BB797B"/>
    <w:rsid w:val="00BC172B"/>
    <w:rsid w:val="00BC17CE"/>
    <w:rsid w:val="00BC18FA"/>
    <w:rsid w:val="00BC1C9B"/>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33E"/>
    <w:rsid w:val="00BF45AE"/>
    <w:rsid w:val="00BF4A70"/>
    <w:rsid w:val="00BF5074"/>
    <w:rsid w:val="00BF51E3"/>
    <w:rsid w:val="00BF526D"/>
    <w:rsid w:val="00BF5779"/>
    <w:rsid w:val="00BF585B"/>
    <w:rsid w:val="00BF6CC9"/>
    <w:rsid w:val="00C0065B"/>
    <w:rsid w:val="00C0250A"/>
    <w:rsid w:val="00C0261E"/>
    <w:rsid w:val="00C02AE4"/>
    <w:rsid w:val="00C03EAC"/>
    <w:rsid w:val="00C0564F"/>
    <w:rsid w:val="00C06B65"/>
    <w:rsid w:val="00C1130F"/>
    <w:rsid w:val="00C11B84"/>
    <w:rsid w:val="00C12028"/>
    <w:rsid w:val="00C1343C"/>
    <w:rsid w:val="00C14B33"/>
    <w:rsid w:val="00C14DD8"/>
    <w:rsid w:val="00C15BF2"/>
    <w:rsid w:val="00C166D4"/>
    <w:rsid w:val="00C177C2"/>
    <w:rsid w:val="00C2274D"/>
    <w:rsid w:val="00C23CB9"/>
    <w:rsid w:val="00C241C9"/>
    <w:rsid w:val="00C24F3D"/>
    <w:rsid w:val="00C2644A"/>
    <w:rsid w:val="00C300FF"/>
    <w:rsid w:val="00C41130"/>
    <w:rsid w:val="00C42B96"/>
    <w:rsid w:val="00C4396A"/>
    <w:rsid w:val="00C43A33"/>
    <w:rsid w:val="00C44D07"/>
    <w:rsid w:val="00C46278"/>
    <w:rsid w:val="00C462C3"/>
    <w:rsid w:val="00C46669"/>
    <w:rsid w:val="00C47F23"/>
    <w:rsid w:val="00C50AD1"/>
    <w:rsid w:val="00C5599A"/>
    <w:rsid w:val="00C6044B"/>
    <w:rsid w:val="00C60C04"/>
    <w:rsid w:val="00C631D9"/>
    <w:rsid w:val="00C6351D"/>
    <w:rsid w:val="00C64655"/>
    <w:rsid w:val="00C64976"/>
    <w:rsid w:val="00C649BD"/>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A1B"/>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0283"/>
    <w:rsid w:val="00CF1AC8"/>
    <w:rsid w:val="00CF1EF2"/>
    <w:rsid w:val="00CF237F"/>
    <w:rsid w:val="00CF24BA"/>
    <w:rsid w:val="00CF458D"/>
    <w:rsid w:val="00CF4BC0"/>
    <w:rsid w:val="00CF59A1"/>
    <w:rsid w:val="00D00BE4"/>
    <w:rsid w:val="00D01A14"/>
    <w:rsid w:val="00D03437"/>
    <w:rsid w:val="00D03EF0"/>
    <w:rsid w:val="00D049B1"/>
    <w:rsid w:val="00D04F26"/>
    <w:rsid w:val="00D0524E"/>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38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911"/>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38CF"/>
    <w:rsid w:val="00E24506"/>
    <w:rsid w:val="00E26CA4"/>
    <w:rsid w:val="00E26FC7"/>
    <w:rsid w:val="00E30881"/>
    <w:rsid w:val="00E31D6F"/>
    <w:rsid w:val="00E3596F"/>
    <w:rsid w:val="00E37F64"/>
    <w:rsid w:val="00E402A8"/>
    <w:rsid w:val="00E41A0E"/>
    <w:rsid w:val="00E436D5"/>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8DF"/>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5678"/>
    <w:rsid w:val="00ED6A8E"/>
    <w:rsid w:val="00EE0B70"/>
    <w:rsid w:val="00EE129F"/>
    <w:rsid w:val="00EE1E05"/>
    <w:rsid w:val="00EE206C"/>
    <w:rsid w:val="00EE2AE3"/>
    <w:rsid w:val="00EE4176"/>
    <w:rsid w:val="00EE5AB4"/>
    <w:rsid w:val="00EE611C"/>
    <w:rsid w:val="00EE67FB"/>
    <w:rsid w:val="00EF0106"/>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377F8"/>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8"/>
    <w:rsid w:val="00F85A6B"/>
    <w:rsid w:val="00F86A12"/>
    <w:rsid w:val="00F873FF"/>
    <w:rsid w:val="00F91D49"/>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3BBD"/>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41"/>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4</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52</cp:revision>
  <cp:lastPrinted>2018-05-22T10:28:00Z</cp:lastPrinted>
  <dcterms:created xsi:type="dcterms:W3CDTF">2022-02-09T05:57:00Z</dcterms:created>
  <dcterms:modified xsi:type="dcterms:W3CDTF">2022-04-26T05:25:00Z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